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FF7F1" w14:textId="5B607E1F" w:rsidR="00D15891" w:rsidRPr="00D15891" w:rsidRDefault="00D15891" w:rsidP="00D15891">
      <w:pPr>
        <w:tabs>
          <w:tab w:val="right" w:pos="9639"/>
        </w:tabs>
        <w:overflowPunct/>
        <w:autoSpaceDE/>
        <w:autoSpaceDN/>
        <w:adjustRightInd/>
        <w:spacing w:after="0"/>
        <w:textAlignment w:val="auto"/>
        <w:rPr>
          <w:rFonts w:ascii="Arial" w:eastAsia="Times New Roman" w:hAnsi="Arial"/>
          <w:b/>
          <w:i/>
          <w:noProof/>
          <w:sz w:val="28"/>
          <w:lang w:eastAsia="en-US"/>
        </w:rPr>
      </w:pPr>
      <w:bookmarkStart w:id="0" w:name="_Toc29245180"/>
      <w:bookmarkStart w:id="1" w:name="_Toc37298523"/>
      <w:bookmarkStart w:id="2" w:name="_Toc46502285"/>
      <w:bookmarkStart w:id="3" w:name="_Toc52749262"/>
      <w:bookmarkStart w:id="4" w:name="_Toc90590045"/>
      <w:r w:rsidRPr="00D15891">
        <w:rPr>
          <w:rFonts w:ascii="Arial" w:eastAsia="Times New Roman" w:hAnsi="Arial"/>
          <w:b/>
          <w:noProof/>
          <w:sz w:val="24"/>
          <w:lang w:eastAsia="en-US"/>
        </w:rPr>
        <w:t>3GPP TSG-RAN2 Meeting #11</w:t>
      </w:r>
      <w:r w:rsidR="00152E97">
        <w:rPr>
          <w:rFonts w:ascii="Arial" w:eastAsia="Times New Roman" w:hAnsi="Arial"/>
          <w:b/>
          <w:noProof/>
          <w:sz w:val="24"/>
          <w:lang w:eastAsia="en-US"/>
        </w:rPr>
        <w:t>9</w:t>
      </w:r>
      <w:r w:rsidRPr="00D15891">
        <w:rPr>
          <w:rFonts w:ascii="Arial" w:eastAsia="Times New Roman" w:hAnsi="Arial"/>
          <w:b/>
          <w:noProof/>
          <w:sz w:val="24"/>
          <w:lang w:eastAsia="en-US"/>
        </w:rPr>
        <w:t>-e</w:t>
      </w:r>
      <w:r w:rsidRPr="00D15891">
        <w:rPr>
          <w:rFonts w:ascii="Arial" w:eastAsia="Times New Roman" w:hAnsi="Arial"/>
          <w:b/>
          <w:i/>
          <w:noProof/>
          <w:sz w:val="28"/>
          <w:lang w:eastAsia="en-US"/>
        </w:rPr>
        <w:tab/>
      </w: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Tdoc#  \* MERGEFORMAT </w:instrText>
      </w:r>
      <w:r w:rsidRPr="00D15891">
        <w:rPr>
          <w:rFonts w:ascii="Arial" w:eastAsia="Times New Roman" w:hAnsi="Arial"/>
          <w:lang w:eastAsia="en-US"/>
        </w:rPr>
        <w:fldChar w:fldCharType="separate"/>
      </w:r>
      <w:r w:rsidRPr="00D15891">
        <w:rPr>
          <w:rFonts w:ascii="Arial" w:eastAsia="Times New Roman" w:hAnsi="Arial"/>
          <w:b/>
          <w:i/>
          <w:noProof/>
          <w:sz w:val="28"/>
          <w:lang w:eastAsia="en-US"/>
        </w:rPr>
        <w:t>TDoc</w:t>
      </w:r>
      <w:r w:rsidR="00BE290E">
        <w:rPr>
          <w:rFonts w:ascii="Arial" w:eastAsia="Times New Roman" w:hAnsi="Arial"/>
          <w:b/>
          <w:i/>
          <w:noProof/>
          <w:sz w:val="28"/>
          <w:lang w:eastAsia="en-US"/>
        </w:rPr>
        <w:t xml:space="preserve"> </w:t>
      </w:r>
      <w:r>
        <w:rPr>
          <w:rFonts w:ascii="Arial" w:eastAsia="Times New Roman" w:hAnsi="Arial"/>
          <w:b/>
          <w:i/>
          <w:noProof/>
          <w:sz w:val="28"/>
          <w:lang w:eastAsia="en-US"/>
        </w:rPr>
        <w:t>R2-220</w:t>
      </w:r>
      <w:r w:rsidR="00F2641B">
        <w:rPr>
          <w:rFonts w:ascii="Arial" w:eastAsia="Times New Roman" w:hAnsi="Arial"/>
          <w:b/>
          <w:i/>
          <w:noProof/>
          <w:sz w:val="28"/>
          <w:lang w:eastAsia="en-US"/>
        </w:rPr>
        <w:t>8305</w:t>
      </w:r>
      <w:r w:rsidRPr="00D15891">
        <w:rPr>
          <w:rFonts w:ascii="Arial" w:eastAsia="Times New Roman" w:hAnsi="Arial"/>
          <w:b/>
          <w:i/>
          <w:noProof/>
          <w:sz w:val="28"/>
          <w:lang w:eastAsia="en-US"/>
        </w:rPr>
        <w:fldChar w:fldCharType="end"/>
      </w:r>
    </w:p>
    <w:p w14:paraId="3497C8F2" w14:textId="4A5D5616" w:rsidR="00D15891" w:rsidRPr="00D15891" w:rsidRDefault="00D15891" w:rsidP="00D15891">
      <w:pPr>
        <w:overflowPunct/>
        <w:autoSpaceDE/>
        <w:autoSpaceDN/>
        <w:adjustRightInd/>
        <w:spacing w:after="120"/>
        <w:textAlignment w:val="auto"/>
        <w:outlineLvl w:val="0"/>
        <w:rPr>
          <w:rFonts w:ascii="Arial" w:eastAsia="Times New Roman" w:hAnsi="Arial"/>
          <w:b/>
          <w:noProof/>
          <w:sz w:val="24"/>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Location  \* MERGEFORMAT </w:instrText>
      </w:r>
      <w:r w:rsidRPr="00D15891">
        <w:rPr>
          <w:rFonts w:ascii="Arial" w:eastAsia="Times New Roman" w:hAnsi="Arial"/>
          <w:lang w:eastAsia="en-US"/>
        </w:rPr>
        <w:fldChar w:fldCharType="separate"/>
      </w:r>
      <w:r w:rsidR="00152E97" w:rsidRPr="00152E97">
        <w:rPr>
          <w:rFonts w:ascii="Arial" w:eastAsia="Times New Roman" w:hAnsi="Arial"/>
          <w:b/>
          <w:noProof/>
          <w:sz w:val="24"/>
          <w:lang w:eastAsia="en-US"/>
        </w:rPr>
        <w:t>Electronic meeting, August 17</w:t>
      </w:r>
      <w:r w:rsidR="00152E97" w:rsidRPr="00152E97">
        <w:rPr>
          <w:rFonts w:ascii="Arial" w:eastAsia="Times New Roman" w:hAnsi="Arial"/>
          <w:b/>
          <w:noProof/>
          <w:sz w:val="24"/>
          <w:vertAlign w:val="superscript"/>
          <w:lang w:eastAsia="en-US"/>
        </w:rPr>
        <w:t>th</w:t>
      </w:r>
      <w:r w:rsidR="00152E97">
        <w:rPr>
          <w:rFonts w:ascii="Arial" w:eastAsia="Times New Roman" w:hAnsi="Arial"/>
          <w:b/>
          <w:noProof/>
          <w:sz w:val="24"/>
          <w:lang w:eastAsia="en-US"/>
        </w:rPr>
        <w:t xml:space="preserve"> </w:t>
      </w:r>
      <w:r w:rsidR="00152E97" w:rsidRPr="00152E97">
        <w:rPr>
          <w:rFonts w:ascii="Arial" w:eastAsia="Times New Roman" w:hAnsi="Arial"/>
          <w:b/>
          <w:noProof/>
          <w:sz w:val="24"/>
          <w:lang w:eastAsia="en-US"/>
        </w:rPr>
        <w:t>- 26</w:t>
      </w:r>
      <w:r w:rsidR="00152E97" w:rsidRPr="00152E97">
        <w:rPr>
          <w:rFonts w:ascii="Arial" w:eastAsia="Times New Roman" w:hAnsi="Arial"/>
          <w:b/>
          <w:noProof/>
          <w:sz w:val="24"/>
          <w:vertAlign w:val="superscript"/>
          <w:lang w:eastAsia="en-US"/>
        </w:rPr>
        <w:t>th</w:t>
      </w:r>
      <w:r w:rsidR="00152E97">
        <w:rPr>
          <w:rFonts w:ascii="Arial" w:eastAsia="Times New Roman" w:hAnsi="Arial"/>
          <w:b/>
          <w:noProof/>
          <w:sz w:val="24"/>
          <w:lang w:eastAsia="en-US"/>
        </w:rPr>
        <w:t xml:space="preserve"> 2022</w:t>
      </w:r>
      <w:r w:rsidRPr="00D15891">
        <w:rPr>
          <w:rFonts w:ascii="Arial" w:eastAsia="Times New Roman" w:hAnsi="Arial"/>
          <w:b/>
          <w:noProof/>
          <w:sz w:val="24"/>
          <w:lang w:eastAsia="en-US"/>
        </w:rPr>
        <w:fldChar w:fldCharType="end"/>
      </w:r>
      <w:r w:rsidRPr="00D15891">
        <w:rPr>
          <w:rFonts w:ascii="Arial" w:eastAsia="Times New Roman" w:hAnsi="Arial"/>
          <w:b/>
          <w:noProof/>
          <w:sz w:val="24"/>
          <w:lang w:eastAsia="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5891" w:rsidRPr="00D15891" w14:paraId="5509F27A" w14:textId="77777777" w:rsidTr="00151EB1">
        <w:tc>
          <w:tcPr>
            <w:tcW w:w="9641" w:type="dxa"/>
            <w:gridSpan w:val="9"/>
            <w:tcBorders>
              <w:top w:val="single" w:sz="4" w:space="0" w:color="auto"/>
              <w:left w:val="single" w:sz="4" w:space="0" w:color="auto"/>
              <w:right w:val="single" w:sz="4" w:space="0" w:color="auto"/>
            </w:tcBorders>
          </w:tcPr>
          <w:p w14:paraId="3E04B113" w14:textId="77777777" w:rsidR="00D15891" w:rsidRPr="00D15891" w:rsidRDefault="00D15891" w:rsidP="00D15891">
            <w:pPr>
              <w:overflowPunct/>
              <w:autoSpaceDE/>
              <w:autoSpaceDN/>
              <w:adjustRightInd/>
              <w:spacing w:after="0"/>
              <w:jc w:val="right"/>
              <w:textAlignment w:val="auto"/>
              <w:rPr>
                <w:rFonts w:ascii="Arial" w:eastAsia="Times New Roman" w:hAnsi="Arial"/>
                <w:i/>
                <w:noProof/>
                <w:lang w:eastAsia="en-US"/>
              </w:rPr>
            </w:pPr>
            <w:r w:rsidRPr="00D15891">
              <w:rPr>
                <w:rFonts w:ascii="Arial" w:eastAsia="Times New Roman" w:hAnsi="Arial"/>
                <w:i/>
                <w:noProof/>
                <w:sz w:val="14"/>
                <w:lang w:eastAsia="en-US"/>
              </w:rPr>
              <w:t>CR-Form-v12.2</w:t>
            </w:r>
          </w:p>
        </w:tc>
      </w:tr>
      <w:tr w:rsidR="00D15891" w:rsidRPr="00D15891" w14:paraId="42906868" w14:textId="77777777" w:rsidTr="00151EB1">
        <w:tc>
          <w:tcPr>
            <w:tcW w:w="9641" w:type="dxa"/>
            <w:gridSpan w:val="9"/>
            <w:tcBorders>
              <w:left w:val="single" w:sz="4" w:space="0" w:color="auto"/>
              <w:right w:val="single" w:sz="4" w:space="0" w:color="auto"/>
            </w:tcBorders>
          </w:tcPr>
          <w:p w14:paraId="79A82495" w14:textId="77777777" w:rsidR="00D15891" w:rsidRPr="00D15891" w:rsidRDefault="00D15891" w:rsidP="00D15891">
            <w:pPr>
              <w:overflowPunct/>
              <w:autoSpaceDE/>
              <w:autoSpaceDN/>
              <w:adjustRightInd/>
              <w:spacing w:after="0"/>
              <w:jc w:val="center"/>
              <w:textAlignment w:val="auto"/>
              <w:rPr>
                <w:rFonts w:ascii="Arial" w:eastAsia="Times New Roman" w:hAnsi="Arial"/>
                <w:noProof/>
                <w:lang w:eastAsia="en-US"/>
              </w:rPr>
            </w:pPr>
            <w:r w:rsidRPr="00D15891">
              <w:rPr>
                <w:rFonts w:ascii="Arial" w:eastAsia="Times New Roman" w:hAnsi="Arial"/>
                <w:b/>
                <w:noProof/>
                <w:sz w:val="32"/>
                <w:lang w:eastAsia="en-US"/>
              </w:rPr>
              <w:t>CHANGE REQUEST</w:t>
            </w:r>
          </w:p>
        </w:tc>
      </w:tr>
      <w:tr w:rsidR="00D15891" w:rsidRPr="00D15891" w14:paraId="24EEA281" w14:textId="77777777" w:rsidTr="00151EB1">
        <w:tc>
          <w:tcPr>
            <w:tcW w:w="9641" w:type="dxa"/>
            <w:gridSpan w:val="9"/>
            <w:tcBorders>
              <w:left w:val="single" w:sz="4" w:space="0" w:color="auto"/>
              <w:right w:val="single" w:sz="4" w:space="0" w:color="auto"/>
            </w:tcBorders>
          </w:tcPr>
          <w:p w14:paraId="3902366C"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0615CCD5" w14:textId="77777777" w:rsidTr="00151EB1">
        <w:tc>
          <w:tcPr>
            <w:tcW w:w="142" w:type="dxa"/>
            <w:tcBorders>
              <w:left w:val="single" w:sz="4" w:space="0" w:color="auto"/>
            </w:tcBorders>
          </w:tcPr>
          <w:p w14:paraId="71DCFD76" w14:textId="77777777" w:rsidR="00D15891" w:rsidRPr="00D15891" w:rsidRDefault="00D15891" w:rsidP="00D15891">
            <w:pPr>
              <w:overflowPunct/>
              <w:autoSpaceDE/>
              <w:autoSpaceDN/>
              <w:adjustRightInd/>
              <w:spacing w:after="0"/>
              <w:jc w:val="right"/>
              <w:textAlignment w:val="auto"/>
              <w:rPr>
                <w:rFonts w:ascii="Arial" w:eastAsia="Times New Roman" w:hAnsi="Arial"/>
                <w:noProof/>
                <w:lang w:eastAsia="en-US"/>
              </w:rPr>
            </w:pPr>
          </w:p>
        </w:tc>
        <w:tc>
          <w:tcPr>
            <w:tcW w:w="1559" w:type="dxa"/>
            <w:shd w:val="pct30" w:color="FFFF00" w:fill="auto"/>
          </w:tcPr>
          <w:p w14:paraId="45F48676" w14:textId="4DD856D3" w:rsidR="00D15891" w:rsidRPr="00D15891" w:rsidRDefault="00D15891" w:rsidP="00D15891">
            <w:pPr>
              <w:overflowPunct/>
              <w:autoSpaceDE/>
              <w:autoSpaceDN/>
              <w:adjustRightInd/>
              <w:spacing w:after="0"/>
              <w:jc w:val="right"/>
              <w:textAlignment w:val="auto"/>
              <w:rPr>
                <w:rFonts w:ascii="Arial" w:eastAsia="Times New Roman" w:hAnsi="Arial"/>
                <w:b/>
                <w:noProof/>
                <w:sz w:val="28"/>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Spec#  \* MERGEFORMAT </w:instrText>
            </w:r>
            <w:r w:rsidRPr="00D15891">
              <w:rPr>
                <w:rFonts w:ascii="Arial" w:eastAsia="Times New Roman" w:hAnsi="Arial"/>
                <w:lang w:eastAsia="en-US"/>
              </w:rPr>
              <w:fldChar w:fldCharType="separate"/>
            </w:r>
            <w:r>
              <w:rPr>
                <w:rFonts w:ascii="Arial" w:eastAsia="Times New Roman" w:hAnsi="Arial"/>
                <w:b/>
                <w:noProof/>
                <w:sz w:val="28"/>
                <w:lang w:eastAsia="en-US"/>
              </w:rPr>
              <w:t>3</w:t>
            </w:r>
            <w:r w:rsidR="00152E97">
              <w:rPr>
                <w:rFonts w:ascii="Arial" w:eastAsia="Times New Roman" w:hAnsi="Arial"/>
                <w:b/>
                <w:noProof/>
                <w:sz w:val="28"/>
                <w:lang w:eastAsia="en-US"/>
              </w:rPr>
              <w:t>6</w:t>
            </w:r>
            <w:r>
              <w:rPr>
                <w:rFonts w:ascii="Arial" w:eastAsia="Times New Roman" w:hAnsi="Arial"/>
                <w:b/>
                <w:noProof/>
                <w:sz w:val="28"/>
                <w:lang w:eastAsia="en-US"/>
              </w:rPr>
              <w:t>.3</w:t>
            </w:r>
            <w:r w:rsidR="003C79CB">
              <w:rPr>
                <w:rFonts w:ascii="Arial" w:eastAsia="Times New Roman" w:hAnsi="Arial"/>
                <w:b/>
                <w:noProof/>
                <w:sz w:val="28"/>
                <w:lang w:eastAsia="en-US"/>
              </w:rPr>
              <w:t>04</w:t>
            </w:r>
            <w:r w:rsidRPr="00D15891">
              <w:rPr>
                <w:rFonts w:ascii="Arial" w:eastAsia="Times New Roman" w:hAnsi="Arial"/>
                <w:b/>
                <w:noProof/>
                <w:sz w:val="28"/>
                <w:lang w:eastAsia="en-US"/>
              </w:rPr>
              <w:fldChar w:fldCharType="end"/>
            </w:r>
          </w:p>
        </w:tc>
        <w:tc>
          <w:tcPr>
            <w:tcW w:w="709" w:type="dxa"/>
          </w:tcPr>
          <w:p w14:paraId="50D73A9A" w14:textId="77777777" w:rsidR="00D15891" w:rsidRPr="00D15891" w:rsidRDefault="00D15891" w:rsidP="00D15891">
            <w:pPr>
              <w:overflowPunct/>
              <w:autoSpaceDE/>
              <w:autoSpaceDN/>
              <w:adjustRightInd/>
              <w:spacing w:after="0"/>
              <w:jc w:val="center"/>
              <w:textAlignment w:val="auto"/>
              <w:rPr>
                <w:rFonts w:ascii="Arial" w:eastAsia="Times New Roman" w:hAnsi="Arial"/>
                <w:noProof/>
                <w:lang w:eastAsia="en-US"/>
              </w:rPr>
            </w:pPr>
            <w:r w:rsidRPr="00D15891">
              <w:rPr>
                <w:rFonts w:ascii="Arial" w:eastAsia="Times New Roman" w:hAnsi="Arial"/>
                <w:b/>
                <w:noProof/>
                <w:sz w:val="28"/>
                <w:lang w:eastAsia="en-US"/>
              </w:rPr>
              <w:t>CR</w:t>
            </w:r>
          </w:p>
        </w:tc>
        <w:tc>
          <w:tcPr>
            <w:tcW w:w="1276" w:type="dxa"/>
            <w:shd w:val="pct30" w:color="FFFF00" w:fill="auto"/>
          </w:tcPr>
          <w:p w14:paraId="6BF008B3" w14:textId="31B952F4" w:rsidR="00D15891" w:rsidRPr="00D15891" w:rsidRDefault="00D15891" w:rsidP="00D15891">
            <w:pPr>
              <w:overflowPunct/>
              <w:autoSpaceDE/>
              <w:autoSpaceDN/>
              <w:adjustRightInd/>
              <w:spacing w:after="0"/>
              <w:textAlignment w:val="auto"/>
              <w:rPr>
                <w:rFonts w:ascii="Arial" w:eastAsia="Times New Roman" w:hAnsi="Arial"/>
                <w:noProof/>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Cr#  \* MERGEFORMAT </w:instrText>
            </w:r>
            <w:r w:rsidRPr="00D15891">
              <w:rPr>
                <w:rFonts w:ascii="Arial" w:eastAsia="Times New Roman" w:hAnsi="Arial"/>
                <w:lang w:eastAsia="en-US"/>
              </w:rPr>
              <w:fldChar w:fldCharType="separate"/>
            </w:r>
            <w:r w:rsidR="00F2641B">
              <w:rPr>
                <w:rFonts w:ascii="Arial" w:eastAsia="Times New Roman" w:hAnsi="Arial"/>
                <w:b/>
                <w:noProof/>
                <w:sz w:val="28"/>
                <w:lang w:eastAsia="en-US"/>
              </w:rPr>
              <w:t>0852</w:t>
            </w:r>
            <w:r w:rsidRPr="00D15891">
              <w:rPr>
                <w:rFonts w:ascii="Arial" w:eastAsia="Times New Roman" w:hAnsi="Arial"/>
                <w:b/>
                <w:noProof/>
                <w:sz w:val="28"/>
                <w:lang w:eastAsia="en-US"/>
              </w:rPr>
              <w:fldChar w:fldCharType="end"/>
            </w:r>
          </w:p>
        </w:tc>
        <w:tc>
          <w:tcPr>
            <w:tcW w:w="709" w:type="dxa"/>
          </w:tcPr>
          <w:p w14:paraId="728AA44D" w14:textId="77777777" w:rsidR="00D15891" w:rsidRPr="00D15891" w:rsidRDefault="00D15891" w:rsidP="00D15891">
            <w:pPr>
              <w:tabs>
                <w:tab w:val="right" w:pos="625"/>
              </w:tabs>
              <w:overflowPunct/>
              <w:autoSpaceDE/>
              <w:autoSpaceDN/>
              <w:adjustRightInd/>
              <w:spacing w:after="0"/>
              <w:jc w:val="center"/>
              <w:textAlignment w:val="auto"/>
              <w:rPr>
                <w:rFonts w:ascii="Arial" w:eastAsia="Times New Roman" w:hAnsi="Arial"/>
                <w:noProof/>
                <w:lang w:eastAsia="en-US"/>
              </w:rPr>
            </w:pPr>
            <w:r w:rsidRPr="00D15891">
              <w:rPr>
                <w:rFonts w:ascii="Arial" w:eastAsia="Times New Roman" w:hAnsi="Arial"/>
                <w:b/>
                <w:bCs/>
                <w:noProof/>
                <w:sz w:val="28"/>
                <w:lang w:eastAsia="en-US"/>
              </w:rPr>
              <w:t>rev</w:t>
            </w:r>
          </w:p>
        </w:tc>
        <w:tc>
          <w:tcPr>
            <w:tcW w:w="992" w:type="dxa"/>
            <w:shd w:val="pct30" w:color="FFFF00" w:fill="auto"/>
          </w:tcPr>
          <w:p w14:paraId="4BCDFFC1" w14:textId="14577697" w:rsidR="00D15891" w:rsidRPr="00D15891" w:rsidRDefault="00A06419" w:rsidP="00D15891">
            <w:pPr>
              <w:overflowPunct/>
              <w:autoSpaceDE/>
              <w:autoSpaceDN/>
              <w:adjustRightInd/>
              <w:spacing w:after="0"/>
              <w:jc w:val="center"/>
              <w:textAlignment w:val="auto"/>
              <w:rPr>
                <w:rFonts w:ascii="Arial" w:eastAsia="Times New Roman" w:hAnsi="Arial"/>
                <w:b/>
                <w:noProof/>
                <w:lang w:eastAsia="en-US"/>
              </w:rPr>
            </w:pPr>
            <w:r>
              <w:rPr>
                <w:rFonts w:ascii="Arial" w:eastAsia="Times New Roman" w:hAnsi="Arial"/>
                <w:b/>
                <w:noProof/>
                <w:sz w:val="28"/>
                <w:lang w:eastAsia="en-US"/>
              </w:rPr>
              <w:t>-</w:t>
            </w:r>
          </w:p>
        </w:tc>
        <w:tc>
          <w:tcPr>
            <w:tcW w:w="2410" w:type="dxa"/>
          </w:tcPr>
          <w:p w14:paraId="38D96A9A" w14:textId="77777777" w:rsidR="00D15891" w:rsidRPr="00D15891" w:rsidRDefault="00D15891" w:rsidP="00D15891">
            <w:pPr>
              <w:tabs>
                <w:tab w:val="right" w:pos="1825"/>
              </w:tabs>
              <w:overflowPunct/>
              <w:autoSpaceDE/>
              <w:autoSpaceDN/>
              <w:adjustRightInd/>
              <w:spacing w:after="0"/>
              <w:jc w:val="center"/>
              <w:textAlignment w:val="auto"/>
              <w:rPr>
                <w:rFonts w:ascii="Arial" w:eastAsia="Times New Roman" w:hAnsi="Arial"/>
                <w:noProof/>
                <w:lang w:eastAsia="en-US"/>
              </w:rPr>
            </w:pPr>
            <w:r w:rsidRPr="00D15891">
              <w:rPr>
                <w:rFonts w:ascii="Arial" w:eastAsia="Times New Roman" w:hAnsi="Arial"/>
                <w:b/>
                <w:noProof/>
                <w:sz w:val="28"/>
                <w:szCs w:val="28"/>
                <w:lang w:eastAsia="en-US"/>
              </w:rPr>
              <w:t>Current version:</w:t>
            </w:r>
          </w:p>
        </w:tc>
        <w:tc>
          <w:tcPr>
            <w:tcW w:w="1701" w:type="dxa"/>
            <w:shd w:val="pct30" w:color="FFFF00" w:fill="auto"/>
          </w:tcPr>
          <w:p w14:paraId="07DB6779" w14:textId="094ABD6B" w:rsidR="00D15891" w:rsidRPr="00D15891" w:rsidRDefault="00D15891" w:rsidP="00D15891">
            <w:pPr>
              <w:overflowPunct/>
              <w:autoSpaceDE/>
              <w:autoSpaceDN/>
              <w:adjustRightInd/>
              <w:spacing w:after="0"/>
              <w:jc w:val="center"/>
              <w:textAlignment w:val="auto"/>
              <w:rPr>
                <w:rFonts w:ascii="Arial" w:eastAsia="Times New Roman" w:hAnsi="Arial"/>
                <w:noProof/>
                <w:sz w:val="28"/>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Version  \* MERGEFORMAT </w:instrText>
            </w:r>
            <w:r w:rsidRPr="00D15891">
              <w:rPr>
                <w:rFonts w:ascii="Arial" w:eastAsia="Times New Roman" w:hAnsi="Arial"/>
                <w:lang w:eastAsia="en-US"/>
              </w:rPr>
              <w:fldChar w:fldCharType="separate"/>
            </w:r>
            <w:r w:rsidR="003C79CB">
              <w:rPr>
                <w:rFonts w:ascii="Arial" w:eastAsia="Times New Roman" w:hAnsi="Arial"/>
                <w:b/>
                <w:noProof/>
                <w:sz w:val="28"/>
                <w:lang w:eastAsia="en-US"/>
              </w:rPr>
              <w:t>1</w:t>
            </w:r>
            <w:r w:rsidR="00A06419">
              <w:rPr>
                <w:rFonts w:ascii="Arial" w:eastAsia="Times New Roman" w:hAnsi="Arial"/>
                <w:b/>
                <w:noProof/>
                <w:sz w:val="28"/>
                <w:lang w:eastAsia="en-US"/>
              </w:rPr>
              <w:t>7</w:t>
            </w:r>
            <w:r w:rsidR="003C79CB">
              <w:rPr>
                <w:rFonts w:ascii="Arial" w:eastAsia="Times New Roman" w:hAnsi="Arial"/>
                <w:b/>
                <w:noProof/>
                <w:sz w:val="28"/>
                <w:lang w:eastAsia="en-US"/>
              </w:rPr>
              <w:t>.</w:t>
            </w:r>
            <w:r w:rsidR="00152E97">
              <w:rPr>
                <w:rFonts w:ascii="Arial" w:eastAsia="Times New Roman" w:hAnsi="Arial"/>
                <w:b/>
                <w:noProof/>
                <w:sz w:val="28"/>
                <w:lang w:eastAsia="en-US"/>
              </w:rPr>
              <w:t>1</w:t>
            </w:r>
            <w:r w:rsidR="003C79CB">
              <w:rPr>
                <w:rFonts w:ascii="Arial" w:eastAsia="Times New Roman" w:hAnsi="Arial"/>
                <w:b/>
                <w:noProof/>
                <w:sz w:val="28"/>
                <w:lang w:eastAsia="en-US"/>
              </w:rPr>
              <w:t>.0</w:t>
            </w:r>
            <w:r w:rsidRPr="00D15891">
              <w:rPr>
                <w:rFonts w:ascii="Arial" w:eastAsia="Times New Roman" w:hAnsi="Arial"/>
                <w:b/>
                <w:noProof/>
                <w:sz w:val="28"/>
                <w:lang w:eastAsia="en-US"/>
              </w:rPr>
              <w:fldChar w:fldCharType="end"/>
            </w:r>
          </w:p>
        </w:tc>
        <w:tc>
          <w:tcPr>
            <w:tcW w:w="143" w:type="dxa"/>
            <w:tcBorders>
              <w:right w:val="single" w:sz="4" w:space="0" w:color="auto"/>
            </w:tcBorders>
          </w:tcPr>
          <w:p w14:paraId="071D320D"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p>
        </w:tc>
      </w:tr>
      <w:tr w:rsidR="00D15891" w:rsidRPr="00D15891" w14:paraId="2A570ED7" w14:textId="77777777" w:rsidTr="00151EB1">
        <w:tc>
          <w:tcPr>
            <w:tcW w:w="9641" w:type="dxa"/>
            <w:gridSpan w:val="9"/>
            <w:tcBorders>
              <w:left w:val="single" w:sz="4" w:space="0" w:color="auto"/>
              <w:right w:val="single" w:sz="4" w:space="0" w:color="auto"/>
            </w:tcBorders>
          </w:tcPr>
          <w:p w14:paraId="0D5FAC06"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p>
        </w:tc>
      </w:tr>
      <w:tr w:rsidR="00D15891" w:rsidRPr="00D15891" w14:paraId="1C81F1BB" w14:textId="77777777" w:rsidTr="00151EB1">
        <w:tc>
          <w:tcPr>
            <w:tcW w:w="9641" w:type="dxa"/>
            <w:gridSpan w:val="9"/>
            <w:tcBorders>
              <w:top w:val="single" w:sz="4" w:space="0" w:color="auto"/>
            </w:tcBorders>
          </w:tcPr>
          <w:p w14:paraId="68E10B78" w14:textId="77777777" w:rsidR="00D15891" w:rsidRPr="00D15891" w:rsidRDefault="00D15891" w:rsidP="00D15891">
            <w:pPr>
              <w:overflowPunct/>
              <w:autoSpaceDE/>
              <w:autoSpaceDN/>
              <w:adjustRightInd/>
              <w:spacing w:after="0"/>
              <w:jc w:val="center"/>
              <w:textAlignment w:val="auto"/>
              <w:rPr>
                <w:rFonts w:ascii="Arial" w:eastAsia="Times New Roman" w:hAnsi="Arial" w:cs="Arial"/>
                <w:i/>
                <w:noProof/>
                <w:lang w:eastAsia="en-US"/>
              </w:rPr>
            </w:pPr>
            <w:r w:rsidRPr="00D15891">
              <w:rPr>
                <w:rFonts w:ascii="Arial" w:eastAsia="Times New Roman" w:hAnsi="Arial" w:cs="Arial"/>
                <w:i/>
                <w:noProof/>
                <w:lang w:eastAsia="en-US"/>
              </w:rPr>
              <w:t xml:space="preserve">For </w:t>
            </w:r>
            <w:hyperlink r:id="rId12" w:anchor="_blank" w:history="1">
              <w:r w:rsidRPr="00D15891">
                <w:rPr>
                  <w:rFonts w:ascii="Arial" w:eastAsia="Times New Roman" w:hAnsi="Arial" w:cs="Arial"/>
                  <w:b/>
                  <w:i/>
                  <w:noProof/>
                  <w:color w:val="FF0000"/>
                  <w:u w:val="single"/>
                  <w:lang w:eastAsia="en-US"/>
                </w:rPr>
                <w:t>HELP</w:t>
              </w:r>
            </w:hyperlink>
            <w:r w:rsidRPr="00D15891">
              <w:rPr>
                <w:rFonts w:ascii="Arial" w:eastAsia="Times New Roman" w:hAnsi="Arial" w:cs="Arial"/>
                <w:b/>
                <w:i/>
                <w:noProof/>
                <w:color w:val="FF0000"/>
                <w:lang w:eastAsia="en-US"/>
              </w:rPr>
              <w:t xml:space="preserve"> </w:t>
            </w:r>
            <w:r w:rsidRPr="00D15891">
              <w:rPr>
                <w:rFonts w:ascii="Arial" w:eastAsia="Times New Roman" w:hAnsi="Arial" w:cs="Arial"/>
                <w:i/>
                <w:noProof/>
                <w:lang w:eastAsia="en-US"/>
              </w:rPr>
              <w:t xml:space="preserve">on using this form: comprehensive instructions can be found at </w:t>
            </w:r>
            <w:r w:rsidRPr="00D15891">
              <w:rPr>
                <w:rFonts w:ascii="Arial" w:eastAsia="Times New Roman" w:hAnsi="Arial" w:cs="Arial"/>
                <w:i/>
                <w:noProof/>
                <w:lang w:eastAsia="en-US"/>
              </w:rPr>
              <w:br/>
            </w:r>
            <w:hyperlink r:id="rId13" w:history="1">
              <w:r w:rsidRPr="00D15891">
                <w:rPr>
                  <w:rFonts w:ascii="Arial" w:eastAsia="Times New Roman" w:hAnsi="Arial" w:cs="Arial"/>
                  <w:i/>
                  <w:noProof/>
                  <w:color w:val="0000FF"/>
                  <w:u w:val="single"/>
                  <w:lang w:eastAsia="en-US"/>
                </w:rPr>
                <w:t>http://www.3gpp.org/Change-Requests</w:t>
              </w:r>
            </w:hyperlink>
            <w:r w:rsidRPr="00D15891">
              <w:rPr>
                <w:rFonts w:ascii="Arial" w:eastAsia="Times New Roman" w:hAnsi="Arial" w:cs="Arial"/>
                <w:i/>
                <w:noProof/>
                <w:lang w:eastAsia="en-US"/>
              </w:rPr>
              <w:t>.</w:t>
            </w:r>
          </w:p>
        </w:tc>
      </w:tr>
      <w:tr w:rsidR="00D15891" w:rsidRPr="00D15891" w14:paraId="28F70647" w14:textId="77777777" w:rsidTr="00151EB1">
        <w:tc>
          <w:tcPr>
            <w:tcW w:w="9641" w:type="dxa"/>
            <w:gridSpan w:val="9"/>
          </w:tcPr>
          <w:p w14:paraId="4023656E"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bl>
    <w:p w14:paraId="27B8990D" w14:textId="77777777" w:rsidR="00D15891" w:rsidRPr="00D15891" w:rsidRDefault="00D15891" w:rsidP="00D15891">
      <w:pPr>
        <w:overflowPunct/>
        <w:autoSpaceDE/>
        <w:autoSpaceDN/>
        <w:adjustRightInd/>
        <w:textAlignment w:val="auto"/>
        <w:rPr>
          <w:rFonts w:eastAsia="Times New Roma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5891" w:rsidRPr="00D15891" w14:paraId="79CDE9AE" w14:textId="77777777" w:rsidTr="00151EB1">
        <w:tc>
          <w:tcPr>
            <w:tcW w:w="2835" w:type="dxa"/>
          </w:tcPr>
          <w:p w14:paraId="6FD45798" w14:textId="77777777" w:rsidR="00D15891" w:rsidRPr="00D15891" w:rsidRDefault="00D15891" w:rsidP="00D15891">
            <w:pPr>
              <w:tabs>
                <w:tab w:val="right" w:pos="2751"/>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Proposed change affects:</w:t>
            </w:r>
          </w:p>
        </w:tc>
        <w:tc>
          <w:tcPr>
            <w:tcW w:w="1418" w:type="dxa"/>
          </w:tcPr>
          <w:p w14:paraId="4031542F" w14:textId="77777777" w:rsidR="00D15891" w:rsidRPr="00D15891" w:rsidRDefault="00D15891" w:rsidP="00D15891">
            <w:pPr>
              <w:overflowPunct/>
              <w:autoSpaceDE/>
              <w:autoSpaceDN/>
              <w:adjustRightInd/>
              <w:spacing w:after="0"/>
              <w:jc w:val="right"/>
              <w:textAlignment w:val="auto"/>
              <w:rPr>
                <w:rFonts w:ascii="Arial" w:eastAsia="Times New Roman" w:hAnsi="Arial"/>
                <w:noProof/>
                <w:lang w:eastAsia="en-US"/>
              </w:rPr>
            </w:pPr>
            <w:r w:rsidRPr="00D15891">
              <w:rPr>
                <w:rFonts w:ascii="Arial" w:eastAsia="Times New Roma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7738E" w14:textId="77777777" w:rsidR="00D15891" w:rsidRPr="00D15891" w:rsidRDefault="00D15891" w:rsidP="00D15891">
            <w:pPr>
              <w:overflowPunct/>
              <w:autoSpaceDE/>
              <w:autoSpaceDN/>
              <w:adjustRightInd/>
              <w:spacing w:after="0"/>
              <w:jc w:val="center"/>
              <w:textAlignment w:val="auto"/>
              <w:rPr>
                <w:rFonts w:ascii="Arial" w:eastAsia="Times New Roman" w:hAnsi="Arial"/>
                <w:b/>
                <w:caps/>
                <w:noProof/>
                <w:lang w:eastAsia="en-US"/>
              </w:rPr>
            </w:pPr>
          </w:p>
        </w:tc>
        <w:tc>
          <w:tcPr>
            <w:tcW w:w="709" w:type="dxa"/>
            <w:tcBorders>
              <w:left w:val="single" w:sz="4" w:space="0" w:color="auto"/>
            </w:tcBorders>
          </w:tcPr>
          <w:p w14:paraId="6498D850" w14:textId="77777777" w:rsidR="00D15891" w:rsidRPr="00D15891" w:rsidRDefault="00D15891" w:rsidP="00D15891">
            <w:pPr>
              <w:overflowPunct/>
              <w:autoSpaceDE/>
              <w:autoSpaceDN/>
              <w:adjustRightInd/>
              <w:spacing w:after="0"/>
              <w:jc w:val="right"/>
              <w:textAlignment w:val="auto"/>
              <w:rPr>
                <w:rFonts w:ascii="Arial" w:eastAsia="Times New Roman" w:hAnsi="Arial"/>
                <w:noProof/>
                <w:u w:val="single"/>
                <w:lang w:eastAsia="en-US"/>
              </w:rPr>
            </w:pPr>
            <w:r w:rsidRPr="00D15891">
              <w:rPr>
                <w:rFonts w:ascii="Arial" w:eastAsia="Times New Roma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AF6B13" w14:textId="11B8FACF" w:rsidR="00D15891" w:rsidRPr="00D15891" w:rsidRDefault="003C79CB" w:rsidP="00D15891">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X</w:t>
            </w:r>
          </w:p>
        </w:tc>
        <w:tc>
          <w:tcPr>
            <w:tcW w:w="2126" w:type="dxa"/>
          </w:tcPr>
          <w:p w14:paraId="22AB94F7" w14:textId="77777777" w:rsidR="00D15891" w:rsidRPr="00D15891" w:rsidRDefault="00D15891" w:rsidP="00D15891">
            <w:pPr>
              <w:overflowPunct/>
              <w:autoSpaceDE/>
              <w:autoSpaceDN/>
              <w:adjustRightInd/>
              <w:spacing w:after="0"/>
              <w:jc w:val="right"/>
              <w:textAlignment w:val="auto"/>
              <w:rPr>
                <w:rFonts w:ascii="Arial" w:eastAsia="Times New Roman" w:hAnsi="Arial"/>
                <w:noProof/>
                <w:u w:val="single"/>
                <w:lang w:eastAsia="en-US"/>
              </w:rPr>
            </w:pPr>
            <w:r w:rsidRPr="00D15891">
              <w:rPr>
                <w:rFonts w:ascii="Arial" w:eastAsia="Times New Roma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7E9223" w14:textId="17617B04" w:rsidR="00D15891" w:rsidRPr="00D15891" w:rsidRDefault="003C79CB" w:rsidP="00D15891">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X</w:t>
            </w:r>
          </w:p>
        </w:tc>
        <w:tc>
          <w:tcPr>
            <w:tcW w:w="1418" w:type="dxa"/>
            <w:tcBorders>
              <w:left w:val="nil"/>
            </w:tcBorders>
          </w:tcPr>
          <w:p w14:paraId="31B90A5A" w14:textId="77777777" w:rsidR="00D15891" w:rsidRPr="00D15891" w:rsidRDefault="00D15891" w:rsidP="00D15891">
            <w:pPr>
              <w:overflowPunct/>
              <w:autoSpaceDE/>
              <w:autoSpaceDN/>
              <w:adjustRightInd/>
              <w:spacing w:after="0"/>
              <w:jc w:val="right"/>
              <w:textAlignment w:val="auto"/>
              <w:rPr>
                <w:rFonts w:ascii="Arial" w:eastAsia="Times New Roman" w:hAnsi="Arial"/>
                <w:noProof/>
                <w:lang w:eastAsia="en-US"/>
              </w:rPr>
            </w:pPr>
            <w:r w:rsidRPr="00D15891">
              <w:rPr>
                <w:rFonts w:ascii="Arial" w:eastAsia="Times New Roma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CEFD08" w14:textId="77777777" w:rsidR="00D15891" w:rsidRPr="00D15891" w:rsidRDefault="00D15891" w:rsidP="00D15891">
            <w:pPr>
              <w:overflowPunct/>
              <w:autoSpaceDE/>
              <w:autoSpaceDN/>
              <w:adjustRightInd/>
              <w:spacing w:after="0"/>
              <w:jc w:val="center"/>
              <w:textAlignment w:val="auto"/>
              <w:rPr>
                <w:rFonts w:ascii="Arial" w:eastAsia="Times New Roman" w:hAnsi="Arial"/>
                <w:b/>
                <w:bCs/>
                <w:caps/>
                <w:noProof/>
                <w:lang w:eastAsia="en-US"/>
              </w:rPr>
            </w:pPr>
          </w:p>
        </w:tc>
      </w:tr>
    </w:tbl>
    <w:p w14:paraId="6B8AA6E1" w14:textId="77777777" w:rsidR="00D15891" w:rsidRPr="00D15891" w:rsidRDefault="00D15891" w:rsidP="00D15891">
      <w:pPr>
        <w:overflowPunct/>
        <w:autoSpaceDE/>
        <w:autoSpaceDN/>
        <w:adjustRightInd/>
        <w:textAlignment w:val="auto"/>
        <w:rPr>
          <w:rFonts w:eastAsia="Times New Roma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5891" w:rsidRPr="00D15891" w14:paraId="0CA1AFA2" w14:textId="77777777" w:rsidTr="00151EB1">
        <w:tc>
          <w:tcPr>
            <w:tcW w:w="9640" w:type="dxa"/>
            <w:gridSpan w:val="11"/>
          </w:tcPr>
          <w:p w14:paraId="4130EA84"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6AB6869A" w14:textId="77777777" w:rsidTr="00151EB1">
        <w:tc>
          <w:tcPr>
            <w:tcW w:w="1843" w:type="dxa"/>
            <w:tcBorders>
              <w:top w:val="single" w:sz="4" w:space="0" w:color="auto"/>
              <w:left w:val="single" w:sz="4" w:space="0" w:color="auto"/>
            </w:tcBorders>
          </w:tcPr>
          <w:p w14:paraId="31DB9FFC" w14:textId="77777777" w:rsidR="00D15891" w:rsidRPr="00D15891" w:rsidRDefault="00D15891" w:rsidP="00D15891">
            <w:pPr>
              <w:tabs>
                <w:tab w:val="right" w:pos="1759"/>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Title:</w:t>
            </w:r>
            <w:r w:rsidRPr="00D15891">
              <w:rPr>
                <w:rFonts w:ascii="Arial" w:eastAsia="Times New Roman" w:hAnsi="Arial"/>
                <w:b/>
                <w:i/>
                <w:noProof/>
                <w:lang w:eastAsia="en-US"/>
              </w:rPr>
              <w:tab/>
            </w:r>
          </w:p>
        </w:tc>
        <w:tc>
          <w:tcPr>
            <w:tcW w:w="7797" w:type="dxa"/>
            <w:gridSpan w:val="10"/>
            <w:tcBorders>
              <w:top w:val="single" w:sz="4" w:space="0" w:color="auto"/>
              <w:right w:val="single" w:sz="4" w:space="0" w:color="auto"/>
            </w:tcBorders>
            <w:shd w:val="pct30" w:color="FFFF00" w:fill="auto"/>
          </w:tcPr>
          <w:p w14:paraId="519560FC" w14:textId="36C1F86F" w:rsidR="00D15891" w:rsidRPr="00D15891" w:rsidRDefault="00152E97" w:rsidP="00D15891">
            <w:pPr>
              <w:overflowPunct/>
              <w:autoSpaceDE/>
              <w:autoSpaceDN/>
              <w:adjustRightInd/>
              <w:spacing w:after="0"/>
              <w:ind w:left="100"/>
              <w:textAlignment w:val="auto"/>
              <w:rPr>
                <w:rFonts w:ascii="Arial" w:eastAsia="Times New Roman" w:hAnsi="Arial"/>
                <w:noProof/>
                <w:lang w:eastAsia="en-US"/>
              </w:rPr>
            </w:pPr>
            <w:r w:rsidRPr="00152E97">
              <w:rPr>
                <w:rFonts w:ascii="Arial" w:eastAsia="Times New Roman" w:hAnsi="Arial"/>
                <w:lang w:eastAsia="en-US"/>
              </w:rPr>
              <w:t xml:space="preserve">Introduction of value infinity for </w:t>
            </w:r>
            <w:r>
              <w:rPr>
                <w:rFonts w:ascii="Arial" w:eastAsia="Times New Roman" w:hAnsi="Arial"/>
                <w:lang w:eastAsia="en-US"/>
              </w:rPr>
              <w:t>coverage based pag</w:t>
            </w:r>
            <w:r w:rsidR="00E63E5E">
              <w:rPr>
                <w:rFonts w:ascii="Arial" w:eastAsia="Times New Roman" w:hAnsi="Arial"/>
                <w:lang w:eastAsia="en-US"/>
              </w:rPr>
              <w:t>i</w:t>
            </w:r>
            <w:r>
              <w:rPr>
                <w:rFonts w:ascii="Arial" w:eastAsia="Times New Roman" w:hAnsi="Arial"/>
                <w:lang w:eastAsia="en-US"/>
              </w:rPr>
              <w:t xml:space="preserve">ng </w:t>
            </w:r>
            <w:r w:rsidR="00E63E5E">
              <w:rPr>
                <w:rFonts w:ascii="Arial" w:eastAsia="Times New Roman" w:hAnsi="Arial"/>
                <w:lang w:eastAsia="en-US"/>
              </w:rPr>
              <w:t xml:space="preserve">carrier </w:t>
            </w:r>
            <w:r w:rsidRPr="00152E97">
              <w:rPr>
                <w:rFonts w:ascii="Arial" w:eastAsia="Times New Roman" w:hAnsi="Arial"/>
                <w:lang w:eastAsia="en-US"/>
              </w:rPr>
              <w:t>hysteresis timer</w:t>
            </w:r>
          </w:p>
        </w:tc>
      </w:tr>
      <w:tr w:rsidR="00D15891" w:rsidRPr="00D15891" w14:paraId="0FF68F7A" w14:textId="77777777" w:rsidTr="00151EB1">
        <w:tc>
          <w:tcPr>
            <w:tcW w:w="1843" w:type="dxa"/>
            <w:tcBorders>
              <w:left w:val="single" w:sz="4" w:space="0" w:color="auto"/>
            </w:tcBorders>
          </w:tcPr>
          <w:p w14:paraId="7756A0BA"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5160F728"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08ED09EB" w14:textId="77777777" w:rsidTr="00151EB1">
        <w:tc>
          <w:tcPr>
            <w:tcW w:w="1843" w:type="dxa"/>
            <w:tcBorders>
              <w:left w:val="single" w:sz="4" w:space="0" w:color="auto"/>
            </w:tcBorders>
          </w:tcPr>
          <w:p w14:paraId="00EAFBEA" w14:textId="77777777" w:rsidR="00D15891" w:rsidRPr="00D15891" w:rsidRDefault="00D15891" w:rsidP="00D15891">
            <w:pPr>
              <w:tabs>
                <w:tab w:val="right" w:pos="1759"/>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Source to WG:</w:t>
            </w:r>
          </w:p>
        </w:tc>
        <w:tc>
          <w:tcPr>
            <w:tcW w:w="7797" w:type="dxa"/>
            <w:gridSpan w:val="10"/>
            <w:tcBorders>
              <w:right w:val="single" w:sz="4" w:space="0" w:color="auto"/>
            </w:tcBorders>
            <w:shd w:val="pct30" w:color="FFFF00" w:fill="auto"/>
          </w:tcPr>
          <w:p w14:paraId="51CEE326" w14:textId="278D2880"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SourceIfWg  \* MERGEFORMAT </w:instrText>
            </w:r>
            <w:r w:rsidRPr="00D15891">
              <w:rPr>
                <w:rFonts w:ascii="Arial" w:eastAsia="Times New Roman" w:hAnsi="Arial"/>
                <w:lang w:eastAsia="en-US"/>
              </w:rPr>
              <w:fldChar w:fldCharType="separate"/>
            </w:r>
            <w:r w:rsidR="003C79CB">
              <w:rPr>
                <w:rFonts w:ascii="Arial" w:eastAsia="Times New Roman" w:hAnsi="Arial"/>
                <w:noProof/>
                <w:lang w:eastAsia="en-US"/>
              </w:rPr>
              <w:t>Ericsson</w:t>
            </w:r>
            <w:r w:rsidRPr="00D15891">
              <w:rPr>
                <w:rFonts w:ascii="Arial" w:eastAsia="Times New Roman" w:hAnsi="Arial"/>
                <w:noProof/>
                <w:lang w:eastAsia="en-US"/>
              </w:rPr>
              <w:fldChar w:fldCharType="end"/>
            </w:r>
          </w:p>
        </w:tc>
      </w:tr>
      <w:tr w:rsidR="00D15891" w:rsidRPr="00D15891" w14:paraId="3EDDDDC3" w14:textId="77777777" w:rsidTr="00151EB1">
        <w:tc>
          <w:tcPr>
            <w:tcW w:w="1843" w:type="dxa"/>
            <w:tcBorders>
              <w:left w:val="single" w:sz="4" w:space="0" w:color="auto"/>
            </w:tcBorders>
          </w:tcPr>
          <w:p w14:paraId="08A22489" w14:textId="77777777" w:rsidR="00D15891" w:rsidRPr="00D15891" w:rsidRDefault="00D15891" w:rsidP="00D15891">
            <w:pPr>
              <w:tabs>
                <w:tab w:val="right" w:pos="1759"/>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Source to TSG:</w:t>
            </w:r>
          </w:p>
        </w:tc>
        <w:tc>
          <w:tcPr>
            <w:tcW w:w="7797" w:type="dxa"/>
            <w:gridSpan w:val="10"/>
            <w:tcBorders>
              <w:right w:val="single" w:sz="4" w:space="0" w:color="auto"/>
            </w:tcBorders>
            <w:shd w:val="pct30" w:color="FFFF00" w:fill="auto"/>
          </w:tcPr>
          <w:p w14:paraId="4F605D08" w14:textId="0712209A"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SourceIfTsg  \* MERGEFORMAT </w:instrText>
            </w:r>
            <w:r w:rsidRPr="00D15891">
              <w:rPr>
                <w:rFonts w:ascii="Arial" w:eastAsia="Times New Roman" w:hAnsi="Arial"/>
                <w:lang w:eastAsia="en-US"/>
              </w:rPr>
              <w:fldChar w:fldCharType="separate"/>
            </w:r>
            <w:r w:rsidR="003C79CB">
              <w:rPr>
                <w:rFonts w:ascii="Arial" w:eastAsia="Times New Roman" w:hAnsi="Arial"/>
                <w:noProof/>
                <w:lang w:eastAsia="en-US"/>
              </w:rPr>
              <w:t>R2</w:t>
            </w:r>
            <w:r w:rsidRPr="00D15891">
              <w:rPr>
                <w:rFonts w:ascii="Arial" w:eastAsia="Times New Roman" w:hAnsi="Arial"/>
                <w:noProof/>
                <w:lang w:eastAsia="en-US"/>
              </w:rPr>
              <w:fldChar w:fldCharType="end"/>
            </w:r>
          </w:p>
        </w:tc>
      </w:tr>
      <w:tr w:rsidR="00D15891" w:rsidRPr="00D15891" w14:paraId="60D22606" w14:textId="77777777" w:rsidTr="00151EB1">
        <w:tc>
          <w:tcPr>
            <w:tcW w:w="1843" w:type="dxa"/>
            <w:tcBorders>
              <w:left w:val="single" w:sz="4" w:space="0" w:color="auto"/>
            </w:tcBorders>
          </w:tcPr>
          <w:p w14:paraId="60916438"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44BEA524"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206B5A4F" w14:textId="77777777" w:rsidTr="00151EB1">
        <w:tc>
          <w:tcPr>
            <w:tcW w:w="1843" w:type="dxa"/>
            <w:tcBorders>
              <w:left w:val="single" w:sz="4" w:space="0" w:color="auto"/>
            </w:tcBorders>
          </w:tcPr>
          <w:p w14:paraId="7909AD1C" w14:textId="77777777" w:rsidR="00D15891" w:rsidRPr="00D15891" w:rsidRDefault="00D15891" w:rsidP="00D15891">
            <w:pPr>
              <w:tabs>
                <w:tab w:val="right" w:pos="1759"/>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Work item code:</w:t>
            </w:r>
          </w:p>
        </w:tc>
        <w:tc>
          <w:tcPr>
            <w:tcW w:w="3686" w:type="dxa"/>
            <w:gridSpan w:val="5"/>
            <w:shd w:val="pct30" w:color="FFFF00" w:fill="auto"/>
          </w:tcPr>
          <w:p w14:paraId="034311D2" w14:textId="779B29EE" w:rsidR="00D15891" w:rsidRPr="00D15891" w:rsidRDefault="00E63E5E" w:rsidP="00D15891">
            <w:pPr>
              <w:overflowPunct/>
              <w:autoSpaceDE/>
              <w:autoSpaceDN/>
              <w:adjustRightInd/>
              <w:spacing w:after="0"/>
              <w:ind w:left="100"/>
              <w:textAlignment w:val="auto"/>
              <w:rPr>
                <w:rFonts w:ascii="Arial" w:eastAsia="Times New Roman" w:hAnsi="Arial"/>
                <w:noProof/>
                <w:lang w:eastAsia="en-US"/>
              </w:rPr>
            </w:pPr>
            <w:r w:rsidRPr="00E63E5E">
              <w:rPr>
                <w:rFonts w:ascii="Arial" w:eastAsia="Times New Roman" w:hAnsi="Arial"/>
                <w:lang w:eastAsia="en-US"/>
              </w:rPr>
              <w:t>NB_IOTenh4_LTE_eMTC6-Core</w:t>
            </w:r>
          </w:p>
        </w:tc>
        <w:tc>
          <w:tcPr>
            <w:tcW w:w="567" w:type="dxa"/>
            <w:tcBorders>
              <w:left w:val="nil"/>
            </w:tcBorders>
          </w:tcPr>
          <w:p w14:paraId="3F0F6880" w14:textId="77777777" w:rsidR="00D15891" w:rsidRPr="00D15891" w:rsidRDefault="00D15891" w:rsidP="00D15891">
            <w:pPr>
              <w:overflowPunct/>
              <w:autoSpaceDE/>
              <w:autoSpaceDN/>
              <w:adjustRightInd/>
              <w:spacing w:after="0"/>
              <w:ind w:right="100"/>
              <w:textAlignment w:val="auto"/>
              <w:rPr>
                <w:rFonts w:ascii="Arial" w:eastAsia="Times New Roman" w:hAnsi="Arial"/>
                <w:noProof/>
                <w:lang w:eastAsia="en-US"/>
              </w:rPr>
            </w:pPr>
          </w:p>
        </w:tc>
        <w:tc>
          <w:tcPr>
            <w:tcW w:w="1417" w:type="dxa"/>
            <w:gridSpan w:val="3"/>
            <w:tcBorders>
              <w:left w:val="nil"/>
            </w:tcBorders>
          </w:tcPr>
          <w:p w14:paraId="4D28CDB8" w14:textId="77777777" w:rsidR="00D15891" w:rsidRPr="00D15891" w:rsidRDefault="00D15891" w:rsidP="00D15891">
            <w:pPr>
              <w:overflowPunct/>
              <w:autoSpaceDE/>
              <w:autoSpaceDN/>
              <w:adjustRightInd/>
              <w:spacing w:after="0"/>
              <w:jc w:val="right"/>
              <w:textAlignment w:val="auto"/>
              <w:rPr>
                <w:rFonts w:ascii="Arial" w:eastAsia="Times New Roman" w:hAnsi="Arial"/>
                <w:noProof/>
                <w:lang w:eastAsia="en-US"/>
              </w:rPr>
            </w:pPr>
            <w:r w:rsidRPr="00D15891">
              <w:rPr>
                <w:rFonts w:ascii="Arial" w:eastAsia="Times New Roman" w:hAnsi="Arial"/>
                <w:b/>
                <w:i/>
                <w:noProof/>
                <w:lang w:eastAsia="en-US"/>
              </w:rPr>
              <w:t>Date:</w:t>
            </w:r>
          </w:p>
        </w:tc>
        <w:tc>
          <w:tcPr>
            <w:tcW w:w="2127" w:type="dxa"/>
            <w:tcBorders>
              <w:right w:val="single" w:sz="4" w:space="0" w:color="auto"/>
            </w:tcBorders>
            <w:shd w:val="pct30" w:color="FFFF00" w:fill="auto"/>
          </w:tcPr>
          <w:p w14:paraId="3168E6CF" w14:textId="535F80A5"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r w:rsidRPr="00D15891">
              <w:rPr>
                <w:rFonts w:ascii="Arial" w:eastAsia="Times New Roman" w:hAnsi="Arial"/>
                <w:lang w:eastAsia="en-US"/>
              </w:rPr>
              <w:fldChar w:fldCharType="begin"/>
            </w:r>
            <w:r w:rsidRPr="00D15891">
              <w:rPr>
                <w:rFonts w:ascii="Arial" w:eastAsia="Times New Roman" w:hAnsi="Arial"/>
                <w:lang w:eastAsia="en-US"/>
              </w:rPr>
              <w:instrText xml:space="preserve"> DOCPROPERTY  ResDate  \* MERGEFORMAT </w:instrText>
            </w:r>
            <w:r w:rsidRPr="00D15891">
              <w:rPr>
                <w:rFonts w:ascii="Arial" w:eastAsia="Times New Roman" w:hAnsi="Arial"/>
                <w:lang w:eastAsia="en-US"/>
              </w:rPr>
              <w:fldChar w:fldCharType="separate"/>
            </w:r>
            <w:r w:rsidR="00C175D1">
              <w:rPr>
                <w:rFonts w:ascii="Arial" w:eastAsia="Times New Roman" w:hAnsi="Arial"/>
                <w:noProof/>
                <w:lang w:eastAsia="en-US"/>
              </w:rPr>
              <w:t>2022-0</w:t>
            </w:r>
            <w:r w:rsidR="00152E97">
              <w:rPr>
                <w:rFonts w:ascii="Arial" w:eastAsia="Times New Roman" w:hAnsi="Arial"/>
                <w:noProof/>
                <w:lang w:eastAsia="en-US"/>
              </w:rPr>
              <w:t>8</w:t>
            </w:r>
            <w:r w:rsidR="00C175D1">
              <w:rPr>
                <w:rFonts w:ascii="Arial" w:eastAsia="Times New Roman" w:hAnsi="Arial"/>
                <w:noProof/>
                <w:lang w:eastAsia="en-US"/>
              </w:rPr>
              <w:t>-</w:t>
            </w:r>
            <w:r w:rsidR="00152E97">
              <w:rPr>
                <w:rFonts w:ascii="Arial" w:eastAsia="Times New Roman" w:hAnsi="Arial"/>
                <w:noProof/>
                <w:lang w:eastAsia="en-US"/>
              </w:rPr>
              <w:t>10</w:t>
            </w:r>
            <w:r w:rsidRPr="00D15891">
              <w:rPr>
                <w:rFonts w:ascii="Arial" w:eastAsia="Times New Roman" w:hAnsi="Arial"/>
                <w:noProof/>
                <w:lang w:eastAsia="en-US"/>
              </w:rPr>
              <w:fldChar w:fldCharType="end"/>
            </w:r>
          </w:p>
        </w:tc>
      </w:tr>
      <w:tr w:rsidR="00D15891" w:rsidRPr="00D15891" w14:paraId="6763FB89" w14:textId="77777777" w:rsidTr="00151EB1">
        <w:tc>
          <w:tcPr>
            <w:tcW w:w="1843" w:type="dxa"/>
            <w:tcBorders>
              <w:left w:val="single" w:sz="4" w:space="0" w:color="auto"/>
            </w:tcBorders>
          </w:tcPr>
          <w:p w14:paraId="51744AA3"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1986" w:type="dxa"/>
            <w:gridSpan w:val="4"/>
          </w:tcPr>
          <w:p w14:paraId="7560230F"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c>
          <w:tcPr>
            <w:tcW w:w="2267" w:type="dxa"/>
            <w:gridSpan w:val="2"/>
          </w:tcPr>
          <w:p w14:paraId="042DDA1C"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c>
          <w:tcPr>
            <w:tcW w:w="1417" w:type="dxa"/>
            <w:gridSpan w:val="3"/>
          </w:tcPr>
          <w:p w14:paraId="6E1507C3"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c>
          <w:tcPr>
            <w:tcW w:w="2127" w:type="dxa"/>
            <w:tcBorders>
              <w:right w:val="single" w:sz="4" w:space="0" w:color="auto"/>
            </w:tcBorders>
          </w:tcPr>
          <w:p w14:paraId="37D7A865"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4FA4E36D" w14:textId="77777777" w:rsidTr="00151EB1">
        <w:trPr>
          <w:cantSplit/>
        </w:trPr>
        <w:tc>
          <w:tcPr>
            <w:tcW w:w="1843" w:type="dxa"/>
            <w:tcBorders>
              <w:left w:val="single" w:sz="4" w:space="0" w:color="auto"/>
            </w:tcBorders>
          </w:tcPr>
          <w:p w14:paraId="01B5B69A" w14:textId="77777777" w:rsidR="00D15891" w:rsidRPr="00D15891" w:rsidRDefault="00D15891" w:rsidP="00D15891">
            <w:pPr>
              <w:tabs>
                <w:tab w:val="right" w:pos="1759"/>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Category:</w:t>
            </w:r>
          </w:p>
        </w:tc>
        <w:tc>
          <w:tcPr>
            <w:tcW w:w="851" w:type="dxa"/>
            <w:shd w:val="pct30" w:color="FFFF00" w:fill="auto"/>
          </w:tcPr>
          <w:p w14:paraId="332AE0C7" w14:textId="2E0359A0" w:rsidR="00D15891" w:rsidRPr="00D15891" w:rsidRDefault="002B00BF" w:rsidP="00D15891">
            <w:pPr>
              <w:overflowPunct/>
              <w:autoSpaceDE/>
              <w:autoSpaceDN/>
              <w:adjustRightInd/>
              <w:spacing w:after="0"/>
              <w:ind w:left="100" w:right="-609"/>
              <w:textAlignment w:val="auto"/>
              <w:rPr>
                <w:rFonts w:ascii="Arial" w:eastAsia="Times New Roman" w:hAnsi="Arial"/>
                <w:b/>
                <w:noProof/>
                <w:lang w:eastAsia="en-US"/>
              </w:rPr>
            </w:pPr>
            <w:r>
              <w:rPr>
                <w:rFonts w:ascii="Arial" w:eastAsia="Times New Roman" w:hAnsi="Arial"/>
                <w:b/>
                <w:noProof/>
                <w:lang w:eastAsia="en-US"/>
              </w:rPr>
              <w:t>F</w:t>
            </w:r>
          </w:p>
        </w:tc>
        <w:tc>
          <w:tcPr>
            <w:tcW w:w="3402" w:type="dxa"/>
            <w:gridSpan w:val="5"/>
            <w:tcBorders>
              <w:left w:val="nil"/>
            </w:tcBorders>
          </w:tcPr>
          <w:p w14:paraId="0EFDF9EE" w14:textId="77777777" w:rsidR="00D15891" w:rsidRPr="00D15891" w:rsidRDefault="00D15891" w:rsidP="00D15891">
            <w:pPr>
              <w:overflowPunct/>
              <w:autoSpaceDE/>
              <w:autoSpaceDN/>
              <w:adjustRightInd/>
              <w:spacing w:after="0"/>
              <w:textAlignment w:val="auto"/>
              <w:rPr>
                <w:rFonts w:ascii="Arial" w:eastAsia="Times New Roman" w:hAnsi="Arial"/>
                <w:noProof/>
                <w:lang w:eastAsia="en-US"/>
              </w:rPr>
            </w:pPr>
          </w:p>
        </w:tc>
        <w:tc>
          <w:tcPr>
            <w:tcW w:w="1417" w:type="dxa"/>
            <w:gridSpan w:val="3"/>
            <w:tcBorders>
              <w:left w:val="nil"/>
            </w:tcBorders>
          </w:tcPr>
          <w:p w14:paraId="4069DC74" w14:textId="77777777" w:rsidR="00D15891" w:rsidRPr="00D15891" w:rsidRDefault="00D15891" w:rsidP="00D15891">
            <w:pPr>
              <w:overflowPunct/>
              <w:autoSpaceDE/>
              <w:autoSpaceDN/>
              <w:adjustRightInd/>
              <w:spacing w:after="0"/>
              <w:jc w:val="right"/>
              <w:textAlignment w:val="auto"/>
              <w:rPr>
                <w:rFonts w:ascii="Arial" w:eastAsia="Times New Roman" w:hAnsi="Arial"/>
                <w:b/>
                <w:i/>
                <w:noProof/>
                <w:lang w:eastAsia="en-US"/>
              </w:rPr>
            </w:pPr>
            <w:r w:rsidRPr="00D15891">
              <w:rPr>
                <w:rFonts w:ascii="Arial" w:eastAsia="Times New Roman" w:hAnsi="Arial"/>
                <w:b/>
                <w:i/>
                <w:noProof/>
                <w:lang w:eastAsia="en-US"/>
              </w:rPr>
              <w:t>Release:</w:t>
            </w:r>
          </w:p>
        </w:tc>
        <w:tc>
          <w:tcPr>
            <w:tcW w:w="2127" w:type="dxa"/>
            <w:tcBorders>
              <w:right w:val="single" w:sz="4" w:space="0" w:color="auto"/>
            </w:tcBorders>
            <w:shd w:val="pct30" w:color="FFFF00" w:fill="auto"/>
          </w:tcPr>
          <w:p w14:paraId="383B2270" w14:textId="50B2ED2C" w:rsidR="00D15891" w:rsidRPr="00D15891" w:rsidRDefault="00D15891" w:rsidP="00D15891">
            <w:pPr>
              <w:overflowPunct/>
              <w:autoSpaceDE/>
              <w:autoSpaceDN/>
              <w:adjustRightInd/>
              <w:spacing w:after="0"/>
              <w:ind w:left="100"/>
              <w:textAlignment w:val="auto"/>
              <w:rPr>
                <w:rFonts w:ascii="Arial" w:eastAsia="Times New Roman" w:hAnsi="Arial"/>
                <w:noProof/>
                <w:lang w:eastAsia="en-US"/>
              </w:rPr>
            </w:pPr>
            <w:r>
              <w:rPr>
                <w:rFonts w:ascii="Arial" w:eastAsia="Times New Roman" w:hAnsi="Arial"/>
                <w:lang w:eastAsia="en-US"/>
              </w:rPr>
              <w:t>Rel-17</w:t>
            </w:r>
          </w:p>
        </w:tc>
      </w:tr>
      <w:tr w:rsidR="00D15891" w:rsidRPr="00D15891" w14:paraId="6F7D5453" w14:textId="77777777" w:rsidTr="00151EB1">
        <w:tc>
          <w:tcPr>
            <w:tcW w:w="1843" w:type="dxa"/>
            <w:tcBorders>
              <w:left w:val="single" w:sz="4" w:space="0" w:color="auto"/>
              <w:bottom w:val="single" w:sz="4" w:space="0" w:color="auto"/>
            </w:tcBorders>
          </w:tcPr>
          <w:p w14:paraId="03B5A40B" w14:textId="77777777" w:rsidR="00D15891" w:rsidRPr="00D15891" w:rsidRDefault="00D15891" w:rsidP="00D15891">
            <w:pPr>
              <w:overflowPunct/>
              <w:autoSpaceDE/>
              <w:autoSpaceDN/>
              <w:adjustRightInd/>
              <w:spacing w:after="0"/>
              <w:textAlignment w:val="auto"/>
              <w:rPr>
                <w:rFonts w:ascii="Arial" w:eastAsia="Times New Roman" w:hAnsi="Arial"/>
                <w:b/>
                <w:i/>
                <w:noProof/>
                <w:lang w:eastAsia="en-US"/>
              </w:rPr>
            </w:pPr>
          </w:p>
        </w:tc>
        <w:tc>
          <w:tcPr>
            <w:tcW w:w="4677" w:type="dxa"/>
            <w:gridSpan w:val="8"/>
            <w:tcBorders>
              <w:bottom w:val="single" w:sz="4" w:space="0" w:color="auto"/>
            </w:tcBorders>
          </w:tcPr>
          <w:p w14:paraId="6A62EC7F" w14:textId="77777777" w:rsidR="00D15891" w:rsidRPr="00D15891" w:rsidRDefault="00D15891" w:rsidP="00D15891">
            <w:pPr>
              <w:overflowPunct/>
              <w:autoSpaceDE/>
              <w:autoSpaceDN/>
              <w:adjustRightInd/>
              <w:spacing w:after="0"/>
              <w:ind w:left="383" w:hanging="383"/>
              <w:textAlignment w:val="auto"/>
              <w:rPr>
                <w:rFonts w:ascii="Arial" w:eastAsia="Times New Roman" w:hAnsi="Arial"/>
                <w:i/>
                <w:noProof/>
                <w:sz w:val="18"/>
                <w:lang w:eastAsia="en-US"/>
              </w:rPr>
            </w:pPr>
            <w:r w:rsidRPr="00D15891">
              <w:rPr>
                <w:rFonts w:ascii="Arial" w:eastAsia="Times New Roman" w:hAnsi="Arial"/>
                <w:i/>
                <w:noProof/>
                <w:sz w:val="18"/>
                <w:lang w:eastAsia="en-US"/>
              </w:rPr>
              <w:t xml:space="preserve">Use </w:t>
            </w:r>
            <w:r w:rsidRPr="00D15891">
              <w:rPr>
                <w:rFonts w:ascii="Arial" w:eastAsia="Times New Roman" w:hAnsi="Arial"/>
                <w:i/>
                <w:noProof/>
                <w:sz w:val="18"/>
                <w:u w:val="single"/>
                <w:lang w:eastAsia="en-US"/>
              </w:rPr>
              <w:t>one</w:t>
            </w:r>
            <w:r w:rsidRPr="00D15891">
              <w:rPr>
                <w:rFonts w:ascii="Arial" w:eastAsia="Times New Roman" w:hAnsi="Arial"/>
                <w:i/>
                <w:noProof/>
                <w:sz w:val="18"/>
                <w:lang w:eastAsia="en-US"/>
              </w:rPr>
              <w:t xml:space="preserve"> of the following categories:</w:t>
            </w:r>
            <w:r w:rsidRPr="00D15891">
              <w:rPr>
                <w:rFonts w:ascii="Arial" w:eastAsia="Times New Roman" w:hAnsi="Arial"/>
                <w:b/>
                <w:i/>
                <w:noProof/>
                <w:sz w:val="18"/>
                <w:lang w:eastAsia="en-US"/>
              </w:rPr>
              <w:br/>
              <w:t>F</w:t>
            </w:r>
            <w:r w:rsidRPr="00D15891">
              <w:rPr>
                <w:rFonts w:ascii="Arial" w:eastAsia="Times New Roman" w:hAnsi="Arial"/>
                <w:i/>
                <w:noProof/>
                <w:sz w:val="18"/>
                <w:lang w:eastAsia="en-US"/>
              </w:rPr>
              <w:t xml:space="preserve">  (correction)</w:t>
            </w:r>
            <w:r w:rsidRPr="00D15891">
              <w:rPr>
                <w:rFonts w:ascii="Arial" w:eastAsia="Times New Roman" w:hAnsi="Arial"/>
                <w:i/>
                <w:noProof/>
                <w:sz w:val="18"/>
                <w:lang w:eastAsia="en-US"/>
              </w:rPr>
              <w:br/>
            </w:r>
            <w:r w:rsidRPr="00D15891">
              <w:rPr>
                <w:rFonts w:ascii="Arial" w:eastAsia="Times New Roman" w:hAnsi="Arial"/>
                <w:b/>
                <w:i/>
                <w:noProof/>
                <w:sz w:val="18"/>
                <w:lang w:eastAsia="en-US"/>
              </w:rPr>
              <w:t>A</w:t>
            </w:r>
            <w:r w:rsidRPr="00D15891">
              <w:rPr>
                <w:rFonts w:ascii="Arial" w:eastAsia="Times New Roman" w:hAnsi="Arial"/>
                <w:i/>
                <w:noProof/>
                <w:sz w:val="18"/>
                <w:lang w:eastAsia="en-US"/>
              </w:rPr>
              <w:t xml:space="preserve">  (mirror corresponding to a change in an earlier </w:t>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r>
            <w:r w:rsidRPr="00D15891">
              <w:rPr>
                <w:rFonts w:ascii="Arial" w:eastAsia="Times New Roman" w:hAnsi="Arial"/>
                <w:i/>
                <w:noProof/>
                <w:sz w:val="18"/>
                <w:lang w:eastAsia="en-US"/>
              </w:rPr>
              <w:tab/>
              <w:t>release)</w:t>
            </w:r>
            <w:r w:rsidRPr="00D15891">
              <w:rPr>
                <w:rFonts w:ascii="Arial" w:eastAsia="Times New Roman" w:hAnsi="Arial"/>
                <w:i/>
                <w:noProof/>
                <w:sz w:val="18"/>
                <w:lang w:eastAsia="en-US"/>
              </w:rPr>
              <w:br/>
            </w:r>
            <w:r w:rsidRPr="00D15891">
              <w:rPr>
                <w:rFonts w:ascii="Arial" w:eastAsia="Times New Roman" w:hAnsi="Arial"/>
                <w:b/>
                <w:i/>
                <w:noProof/>
                <w:sz w:val="18"/>
                <w:lang w:eastAsia="en-US"/>
              </w:rPr>
              <w:t>B</w:t>
            </w:r>
            <w:r w:rsidRPr="00D15891">
              <w:rPr>
                <w:rFonts w:ascii="Arial" w:eastAsia="Times New Roman" w:hAnsi="Arial"/>
                <w:i/>
                <w:noProof/>
                <w:sz w:val="18"/>
                <w:lang w:eastAsia="en-US"/>
              </w:rPr>
              <w:t xml:space="preserve">  (addition of feature), </w:t>
            </w:r>
            <w:r w:rsidRPr="00D15891">
              <w:rPr>
                <w:rFonts w:ascii="Arial" w:eastAsia="Times New Roman" w:hAnsi="Arial"/>
                <w:i/>
                <w:noProof/>
                <w:sz w:val="18"/>
                <w:lang w:eastAsia="en-US"/>
              </w:rPr>
              <w:br/>
            </w:r>
            <w:r w:rsidRPr="00D15891">
              <w:rPr>
                <w:rFonts w:ascii="Arial" w:eastAsia="Times New Roman" w:hAnsi="Arial"/>
                <w:b/>
                <w:i/>
                <w:noProof/>
                <w:sz w:val="18"/>
                <w:lang w:eastAsia="en-US"/>
              </w:rPr>
              <w:t>C</w:t>
            </w:r>
            <w:r w:rsidRPr="00D15891">
              <w:rPr>
                <w:rFonts w:ascii="Arial" w:eastAsia="Times New Roman" w:hAnsi="Arial"/>
                <w:i/>
                <w:noProof/>
                <w:sz w:val="18"/>
                <w:lang w:eastAsia="en-US"/>
              </w:rPr>
              <w:t xml:space="preserve">  (functional modification of feature)</w:t>
            </w:r>
            <w:r w:rsidRPr="00D15891">
              <w:rPr>
                <w:rFonts w:ascii="Arial" w:eastAsia="Times New Roman" w:hAnsi="Arial"/>
                <w:i/>
                <w:noProof/>
                <w:sz w:val="18"/>
                <w:lang w:eastAsia="en-US"/>
              </w:rPr>
              <w:br/>
            </w:r>
            <w:r w:rsidRPr="00D15891">
              <w:rPr>
                <w:rFonts w:ascii="Arial" w:eastAsia="Times New Roman" w:hAnsi="Arial"/>
                <w:b/>
                <w:i/>
                <w:noProof/>
                <w:sz w:val="18"/>
                <w:lang w:eastAsia="en-US"/>
              </w:rPr>
              <w:t>D</w:t>
            </w:r>
            <w:r w:rsidRPr="00D15891">
              <w:rPr>
                <w:rFonts w:ascii="Arial" w:eastAsia="Times New Roman" w:hAnsi="Arial"/>
                <w:i/>
                <w:noProof/>
                <w:sz w:val="18"/>
                <w:lang w:eastAsia="en-US"/>
              </w:rPr>
              <w:t xml:space="preserve">  (editorial modification)</w:t>
            </w:r>
          </w:p>
          <w:p w14:paraId="7017AE4F" w14:textId="77777777" w:rsidR="00D15891" w:rsidRPr="00D15891" w:rsidRDefault="00D15891" w:rsidP="00D15891">
            <w:pPr>
              <w:overflowPunct/>
              <w:autoSpaceDE/>
              <w:autoSpaceDN/>
              <w:adjustRightInd/>
              <w:spacing w:after="120"/>
              <w:textAlignment w:val="auto"/>
              <w:rPr>
                <w:rFonts w:ascii="Arial" w:eastAsia="Times New Roman" w:hAnsi="Arial"/>
                <w:noProof/>
                <w:lang w:eastAsia="en-US"/>
              </w:rPr>
            </w:pPr>
            <w:r w:rsidRPr="00D15891">
              <w:rPr>
                <w:rFonts w:ascii="Arial" w:eastAsia="Times New Roman" w:hAnsi="Arial"/>
                <w:noProof/>
                <w:sz w:val="18"/>
                <w:lang w:eastAsia="en-US"/>
              </w:rPr>
              <w:t>Detailed explanations of the above categories can</w:t>
            </w:r>
            <w:r w:rsidRPr="00D15891">
              <w:rPr>
                <w:rFonts w:ascii="Arial" w:eastAsia="Times New Roman" w:hAnsi="Arial"/>
                <w:noProof/>
                <w:sz w:val="18"/>
                <w:lang w:eastAsia="en-US"/>
              </w:rPr>
              <w:br/>
              <w:t xml:space="preserve">be found in 3GPP </w:t>
            </w:r>
            <w:hyperlink r:id="rId14" w:history="1">
              <w:r w:rsidRPr="00D15891">
                <w:rPr>
                  <w:rFonts w:ascii="Arial" w:eastAsia="Times New Roman" w:hAnsi="Arial"/>
                  <w:noProof/>
                  <w:color w:val="0000FF"/>
                  <w:sz w:val="18"/>
                  <w:u w:val="single"/>
                  <w:lang w:eastAsia="en-US"/>
                </w:rPr>
                <w:t>TR 21.900</w:t>
              </w:r>
            </w:hyperlink>
            <w:r w:rsidRPr="00D15891">
              <w:rPr>
                <w:rFonts w:ascii="Arial" w:eastAsia="Times New Roman" w:hAnsi="Arial"/>
                <w:noProof/>
                <w:sz w:val="18"/>
                <w:lang w:eastAsia="en-US"/>
              </w:rPr>
              <w:t>.</w:t>
            </w:r>
          </w:p>
        </w:tc>
        <w:tc>
          <w:tcPr>
            <w:tcW w:w="3120" w:type="dxa"/>
            <w:gridSpan w:val="2"/>
            <w:tcBorders>
              <w:bottom w:val="single" w:sz="4" w:space="0" w:color="auto"/>
              <w:right w:val="single" w:sz="4" w:space="0" w:color="auto"/>
            </w:tcBorders>
          </w:tcPr>
          <w:p w14:paraId="5786F54C" w14:textId="77777777" w:rsidR="00D15891" w:rsidRPr="00D15891" w:rsidRDefault="00D15891" w:rsidP="00D15891">
            <w:pPr>
              <w:tabs>
                <w:tab w:val="left" w:pos="950"/>
              </w:tabs>
              <w:overflowPunct/>
              <w:autoSpaceDE/>
              <w:autoSpaceDN/>
              <w:adjustRightInd/>
              <w:spacing w:after="0"/>
              <w:ind w:left="241" w:hanging="241"/>
              <w:textAlignment w:val="auto"/>
              <w:rPr>
                <w:rFonts w:ascii="Arial" w:eastAsia="Times New Roman" w:hAnsi="Arial"/>
                <w:i/>
                <w:noProof/>
                <w:sz w:val="18"/>
                <w:lang w:eastAsia="en-US"/>
              </w:rPr>
            </w:pPr>
            <w:r w:rsidRPr="00D15891">
              <w:rPr>
                <w:rFonts w:ascii="Arial" w:eastAsia="Times New Roman" w:hAnsi="Arial"/>
                <w:i/>
                <w:noProof/>
                <w:sz w:val="18"/>
                <w:lang w:eastAsia="en-US"/>
              </w:rPr>
              <w:t xml:space="preserve">Use </w:t>
            </w:r>
            <w:r w:rsidRPr="00D15891">
              <w:rPr>
                <w:rFonts w:ascii="Arial" w:eastAsia="Times New Roman" w:hAnsi="Arial"/>
                <w:i/>
                <w:noProof/>
                <w:sz w:val="18"/>
                <w:u w:val="single"/>
                <w:lang w:eastAsia="en-US"/>
              </w:rPr>
              <w:t>one</w:t>
            </w:r>
            <w:r w:rsidRPr="00D15891">
              <w:rPr>
                <w:rFonts w:ascii="Arial" w:eastAsia="Times New Roman" w:hAnsi="Arial"/>
                <w:i/>
                <w:noProof/>
                <w:sz w:val="18"/>
                <w:lang w:eastAsia="en-US"/>
              </w:rPr>
              <w:t xml:space="preserve"> of the following releases:</w:t>
            </w:r>
            <w:r w:rsidRPr="00D15891">
              <w:rPr>
                <w:rFonts w:ascii="Arial" w:eastAsia="Times New Roman" w:hAnsi="Arial"/>
                <w:i/>
                <w:noProof/>
                <w:sz w:val="18"/>
                <w:lang w:eastAsia="en-US"/>
              </w:rPr>
              <w:br/>
              <w:t>Rel-8</w:t>
            </w:r>
            <w:r w:rsidRPr="00D15891">
              <w:rPr>
                <w:rFonts w:ascii="Arial" w:eastAsia="Times New Roman" w:hAnsi="Arial"/>
                <w:i/>
                <w:noProof/>
                <w:sz w:val="18"/>
                <w:lang w:eastAsia="en-US"/>
              </w:rPr>
              <w:tab/>
              <w:t>(Release 8)</w:t>
            </w:r>
            <w:r w:rsidRPr="00D15891">
              <w:rPr>
                <w:rFonts w:ascii="Arial" w:eastAsia="Times New Roman" w:hAnsi="Arial"/>
                <w:i/>
                <w:noProof/>
                <w:sz w:val="18"/>
                <w:lang w:eastAsia="en-US"/>
              </w:rPr>
              <w:br/>
              <w:t>Rel-9</w:t>
            </w:r>
            <w:r w:rsidRPr="00D15891">
              <w:rPr>
                <w:rFonts w:ascii="Arial" w:eastAsia="Times New Roman" w:hAnsi="Arial"/>
                <w:i/>
                <w:noProof/>
                <w:sz w:val="18"/>
                <w:lang w:eastAsia="en-US"/>
              </w:rPr>
              <w:tab/>
              <w:t>(Release 9)</w:t>
            </w:r>
            <w:r w:rsidRPr="00D15891">
              <w:rPr>
                <w:rFonts w:ascii="Arial" w:eastAsia="Times New Roman" w:hAnsi="Arial"/>
                <w:i/>
                <w:noProof/>
                <w:sz w:val="18"/>
                <w:lang w:eastAsia="en-US"/>
              </w:rPr>
              <w:br/>
              <w:t>Rel-10</w:t>
            </w:r>
            <w:r w:rsidRPr="00D15891">
              <w:rPr>
                <w:rFonts w:ascii="Arial" w:eastAsia="Times New Roman" w:hAnsi="Arial"/>
                <w:i/>
                <w:noProof/>
                <w:sz w:val="18"/>
                <w:lang w:eastAsia="en-US"/>
              </w:rPr>
              <w:tab/>
              <w:t>(Release 10)</w:t>
            </w:r>
            <w:r w:rsidRPr="00D15891">
              <w:rPr>
                <w:rFonts w:ascii="Arial" w:eastAsia="Times New Roman" w:hAnsi="Arial"/>
                <w:i/>
                <w:noProof/>
                <w:sz w:val="18"/>
                <w:lang w:eastAsia="en-US"/>
              </w:rPr>
              <w:br/>
              <w:t>Rel-11</w:t>
            </w:r>
            <w:r w:rsidRPr="00D15891">
              <w:rPr>
                <w:rFonts w:ascii="Arial" w:eastAsia="Times New Roman" w:hAnsi="Arial"/>
                <w:i/>
                <w:noProof/>
                <w:sz w:val="18"/>
                <w:lang w:eastAsia="en-US"/>
              </w:rPr>
              <w:tab/>
              <w:t>(Release 11)</w:t>
            </w:r>
            <w:r w:rsidRPr="00D15891">
              <w:rPr>
                <w:rFonts w:ascii="Arial" w:eastAsia="Times New Roman" w:hAnsi="Arial"/>
                <w:i/>
                <w:noProof/>
                <w:sz w:val="18"/>
                <w:lang w:eastAsia="en-US"/>
              </w:rPr>
              <w:br/>
              <w:t>…</w:t>
            </w:r>
            <w:r w:rsidRPr="00D15891">
              <w:rPr>
                <w:rFonts w:ascii="Arial" w:eastAsia="Times New Roman" w:hAnsi="Arial"/>
                <w:i/>
                <w:noProof/>
                <w:sz w:val="18"/>
                <w:lang w:eastAsia="en-US"/>
              </w:rPr>
              <w:br/>
              <w:t>Rel-16</w:t>
            </w:r>
            <w:r w:rsidRPr="00D15891">
              <w:rPr>
                <w:rFonts w:ascii="Arial" w:eastAsia="Times New Roman" w:hAnsi="Arial"/>
                <w:i/>
                <w:noProof/>
                <w:sz w:val="18"/>
                <w:lang w:eastAsia="en-US"/>
              </w:rPr>
              <w:tab/>
              <w:t>(Release 16)</w:t>
            </w:r>
            <w:r w:rsidRPr="00D15891">
              <w:rPr>
                <w:rFonts w:ascii="Arial" w:eastAsia="Times New Roman" w:hAnsi="Arial"/>
                <w:i/>
                <w:noProof/>
                <w:sz w:val="18"/>
                <w:lang w:eastAsia="en-US"/>
              </w:rPr>
              <w:br/>
              <w:t>Rel-17</w:t>
            </w:r>
            <w:r w:rsidRPr="00D15891">
              <w:rPr>
                <w:rFonts w:ascii="Arial" w:eastAsia="Times New Roman" w:hAnsi="Arial"/>
                <w:i/>
                <w:noProof/>
                <w:sz w:val="18"/>
                <w:lang w:eastAsia="en-US"/>
              </w:rPr>
              <w:tab/>
              <w:t>(Release 17)</w:t>
            </w:r>
            <w:r w:rsidRPr="00D15891">
              <w:rPr>
                <w:rFonts w:ascii="Arial" w:eastAsia="Times New Roman" w:hAnsi="Arial"/>
                <w:i/>
                <w:noProof/>
                <w:sz w:val="18"/>
                <w:lang w:eastAsia="en-US"/>
              </w:rPr>
              <w:br/>
              <w:t>Rel-18</w:t>
            </w:r>
            <w:r w:rsidRPr="00D15891">
              <w:rPr>
                <w:rFonts w:ascii="Arial" w:eastAsia="Times New Roman" w:hAnsi="Arial"/>
                <w:i/>
                <w:noProof/>
                <w:sz w:val="18"/>
                <w:lang w:eastAsia="en-US"/>
              </w:rPr>
              <w:tab/>
              <w:t>(Release 18)</w:t>
            </w:r>
            <w:r w:rsidRPr="00D15891">
              <w:rPr>
                <w:rFonts w:ascii="Arial" w:eastAsia="Times New Roman" w:hAnsi="Arial"/>
                <w:i/>
                <w:noProof/>
                <w:sz w:val="18"/>
                <w:lang w:eastAsia="en-US"/>
              </w:rPr>
              <w:br/>
              <w:t>Rel-19</w:t>
            </w:r>
            <w:r w:rsidRPr="00D15891">
              <w:rPr>
                <w:rFonts w:ascii="Arial" w:eastAsia="Times New Roman" w:hAnsi="Arial"/>
                <w:i/>
                <w:noProof/>
                <w:sz w:val="18"/>
                <w:lang w:eastAsia="en-US"/>
              </w:rPr>
              <w:tab/>
              <w:t>(Release 19)</w:t>
            </w:r>
          </w:p>
        </w:tc>
      </w:tr>
      <w:tr w:rsidR="00D15891" w:rsidRPr="00D15891" w14:paraId="7C4386CB" w14:textId="77777777" w:rsidTr="00151EB1">
        <w:tc>
          <w:tcPr>
            <w:tcW w:w="1843" w:type="dxa"/>
          </w:tcPr>
          <w:p w14:paraId="3618EDB0"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Pr>
          <w:p w14:paraId="75634463"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D15891" w:rsidRPr="00D15891" w14:paraId="350720F8" w14:textId="77777777" w:rsidTr="00151EB1">
        <w:tc>
          <w:tcPr>
            <w:tcW w:w="2694" w:type="dxa"/>
            <w:gridSpan w:val="2"/>
            <w:tcBorders>
              <w:top w:val="single" w:sz="4" w:space="0" w:color="auto"/>
              <w:left w:val="single" w:sz="4" w:space="0" w:color="auto"/>
            </w:tcBorders>
          </w:tcPr>
          <w:p w14:paraId="45970B43" w14:textId="77777777" w:rsidR="00D15891" w:rsidRPr="00D15891" w:rsidRDefault="00D15891" w:rsidP="00D15891">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E97EA5F" w14:textId="4E7DA58A" w:rsidR="00D15891" w:rsidRPr="00862C2C" w:rsidRDefault="00280988" w:rsidP="003C79CB">
            <w:pPr>
              <w:overflowPunct/>
              <w:autoSpaceDE/>
              <w:autoSpaceDN/>
              <w:adjustRightInd/>
              <w:spacing w:after="0"/>
              <w:textAlignment w:val="auto"/>
              <w:rPr>
                <w:rFonts w:ascii="Arial" w:hAnsi="Arial"/>
                <w:noProof/>
                <w:lang w:eastAsia="en-US"/>
              </w:rPr>
            </w:pPr>
            <w:r w:rsidRPr="00280988">
              <w:rPr>
                <w:rFonts w:ascii="Arial" w:hAnsi="Arial"/>
                <w:noProof/>
                <w:lang w:eastAsia="en-US"/>
              </w:rPr>
              <w:t>The impact on paging strategy can be reduced if it would be possible for the network to configure the</w:t>
            </w:r>
            <w:r w:rsidR="006A77E8">
              <w:rPr>
                <w:rFonts w:ascii="Arial" w:hAnsi="Arial"/>
                <w:noProof/>
                <w:lang w:eastAsia="en-US"/>
              </w:rPr>
              <w:t xml:space="preserve"> </w:t>
            </w:r>
            <w:r>
              <w:rPr>
                <w:rFonts w:ascii="Arial" w:hAnsi="Arial"/>
                <w:noProof/>
                <w:lang w:eastAsia="en-US"/>
              </w:rPr>
              <w:t xml:space="preserve">coverage based paging carrier hysteresis </w:t>
            </w:r>
            <w:r w:rsidRPr="00280988">
              <w:rPr>
                <w:rFonts w:ascii="Arial" w:hAnsi="Arial"/>
                <w:noProof/>
                <w:lang w:eastAsia="en-US"/>
              </w:rPr>
              <w:t>timer with the value “infinity” in one direction</w:t>
            </w:r>
            <w:r>
              <w:rPr>
                <w:rFonts w:ascii="Arial" w:hAnsi="Arial"/>
                <w:noProof/>
                <w:lang w:eastAsia="en-US"/>
              </w:rPr>
              <w:t xml:space="preserve">, </w:t>
            </w:r>
            <w:r w:rsidR="006A77E8">
              <w:rPr>
                <w:rFonts w:ascii="Arial" w:hAnsi="Arial"/>
                <w:noProof/>
                <w:lang w:eastAsia="en-US"/>
              </w:rPr>
              <w:t xml:space="preserve">i.e., </w:t>
            </w:r>
            <w:r w:rsidRPr="00280988">
              <w:rPr>
                <w:rFonts w:ascii="Arial" w:hAnsi="Arial"/>
                <w:noProof/>
                <w:lang w:eastAsia="en-US"/>
              </w:rPr>
              <w:t xml:space="preserve">to avoid that the UE switches from a legacy paging carrier to a coverage-based paging carrier. </w:t>
            </w:r>
            <w:r w:rsidR="006A77E8">
              <w:rPr>
                <w:rFonts w:ascii="Arial" w:hAnsi="Arial"/>
                <w:noProof/>
                <w:lang w:eastAsia="en-US"/>
              </w:rPr>
              <w:t xml:space="preserve">The hysteresis timer is </w:t>
            </w:r>
            <w:r w:rsidR="006A77E8" w:rsidRPr="00280988">
              <w:rPr>
                <w:rFonts w:ascii="Arial" w:hAnsi="Arial"/>
                <w:noProof/>
                <w:lang w:eastAsia="en-US"/>
              </w:rPr>
              <w:t>configure</w:t>
            </w:r>
            <w:r w:rsidR="006A77E8">
              <w:rPr>
                <w:rFonts w:ascii="Arial" w:hAnsi="Arial"/>
                <w:noProof/>
                <w:lang w:eastAsia="en-US"/>
              </w:rPr>
              <w:t>d</w:t>
            </w:r>
            <w:r w:rsidR="006A77E8" w:rsidRPr="00280988">
              <w:rPr>
                <w:rFonts w:ascii="Arial" w:hAnsi="Arial"/>
                <w:noProof/>
                <w:lang w:eastAsia="en-US"/>
              </w:rPr>
              <w:t xml:space="preserve"> as it is currently specified before the UE is released to idle mode</w:t>
            </w:r>
            <w:r w:rsidR="00862C2C">
              <w:rPr>
                <w:rFonts w:ascii="Arial" w:hAnsi="Arial"/>
                <w:noProof/>
                <w:lang w:eastAsia="en-US"/>
              </w:rPr>
              <w:t>, but</w:t>
            </w:r>
            <w:r w:rsidRPr="00280988">
              <w:rPr>
                <w:rFonts w:ascii="Arial" w:hAnsi="Arial"/>
                <w:noProof/>
                <w:lang w:eastAsia="en-US"/>
              </w:rPr>
              <w:t xml:space="preserve"> once the UE switches to a legacy (non-coverage based) paging carrier due to a change in the serving cell NRSRP, it stays there, i.e., no further switching, if the UE </w:t>
            </w:r>
            <w:r w:rsidR="00862C2C">
              <w:rPr>
                <w:rFonts w:ascii="Arial" w:hAnsi="Arial"/>
                <w:noProof/>
                <w:lang w:eastAsia="en-US"/>
              </w:rPr>
              <w:t xml:space="preserve">can be </w:t>
            </w:r>
            <w:r w:rsidRPr="00280988">
              <w:rPr>
                <w:rFonts w:ascii="Arial" w:hAnsi="Arial"/>
                <w:noProof/>
                <w:lang w:eastAsia="en-US"/>
              </w:rPr>
              <w:t>configured with the timer value “infinity” in one direction.</w:t>
            </w:r>
          </w:p>
        </w:tc>
      </w:tr>
      <w:tr w:rsidR="00D15891" w:rsidRPr="00D15891" w14:paraId="2FCD0CAD" w14:textId="77777777" w:rsidTr="00151EB1">
        <w:tc>
          <w:tcPr>
            <w:tcW w:w="2694" w:type="dxa"/>
            <w:gridSpan w:val="2"/>
            <w:tcBorders>
              <w:left w:val="single" w:sz="4" w:space="0" w:color="auto"/>
            </w:tcBorders>
          </w:tcPr>
          <w:p w14:paraId="6D88977E" w14:textId="77777777" w:rsidR="00D15891" w:rsidRPr="00D15891" w:rsidRDefault="00D15891" w:rsidP="00D15891">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2C28AEF7"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tc>
      </w:tr>
      <w:tr w:rsidR="009C18A4" w:rsidRPr="00D15891" w14:paraId="4661DACC" w14:textId="77777777" w:rsidTr="00151EB1">
        <w:tc>
          <w:tcPr>
            <w:tcW w:w="2694" w:type="dxa"/>
            <w:gridSpan w:val="2"/>
            <w:tcBorders>
              <w:left w:val="single" w:sz="4" w:space="0" w:color="auto"/>
            </w:tcBorders>
          </w:tcPr>
          <w:p w14:paraId="686C259B" w14:textId="77777777" w:rsidR="009C18A4" w:rsidRPr="00D15891" w:rsidRDefault="009C18A4" w:rsidP="009C18A4">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Summary of change:</w:t>
            </w:r>
          </w:p>
        </w:tc>
        <w:tc>
          <w:tcPr>
            <w:tcW w:w="6946" w:type="dxa"/>
            <w:gridSpan w:val="9"/>
            <w:tcBorders>
              <w:right w:val="single" w:sz="4" w:space="0" w:color="auto"/>
            </w:tcBorders>
            <w:shd w:val="pct30" w:color="FFFF00" w:fill="auto"/>
          </w:tcPr>
          <w:p w14:paraId="22FF61CD" w14:textId="77777777" w:rsidR="009C18A4" w:rsidRDefault="009C18A4" w:rsidP="009C18A4">
            <w:pPr>
              <w:pStyle w:val="CRCoverPage"/>
              <w:spacing w:after="0"/>
              <w:ind w:left="100"/>
              <w:rPr>
                <w:noProof/>
              </w:rPr>
            </w:pPr>
            <w:r>
              <w:rPr>
                <w:noProof/>
              </w:rPr>
              <w:t xml:space="preserve">The CR clarifies that </w:t>
            </w:r>
            <w:r w:rsidRPr="005A0063">
              <w:rPr>
                <w:noProof/>
              </w:rPr>
              <w:t xml:space="preserve">WUS groups are first to be incremented within a WUS resource and the WUS resource </w:t>
            </w:r>
            <w:r>
              <w:rPr>
                <w:noProof/>
              </w:rPr>
              <w:t xml:space="preserve">is </w:t>
            </w:r>
            <w:r w:rsidRPr="005A0063">
              <w:rPr>
                <w:noProof/>
              </w:rPr>
              <w:t>incremented</w:t>
            </w:r>
            <w:r>
              <w:rPr>
                <w:noProof/>
              </w:rPr>
              <w:t xml:space="preserve"> after.</w:t>
            </w:r>
          </w:p>
          <w:p w14:paraId="3A57C68C" w14:textId="77777777" w:rsidR="009C18A4" w:rsidRDefault="009C18A4" w:rsidP="009C18A4">
            <w:pPr>
              <w:pStyle w:val="CRCoverPage"/>
              <w:spacing w:after="0"/>
              <w:ind w:left="100"/>
              <w:rPr>
                <w:noProof/>
              </w:rPr>
            </w:pPr>
          </w:p>
          <w:p w14:paraId="5468B0DD" w14:textId="77777777" w:rsidR="009C18A4" w:rsidRPr="00373C3D" w:rsidRDefault="009C18A4" w:rsidP="009C18A4">
            <w:pPr>
              <w:spacing w:after="0"/>
              <w:ind w:left="100"/>
              <w:rPr>
                <w:rFonts w:ascii="Arial" w:eastAsiaTheme="minorEastAsia" w:hAnsi="Arial"/>
                <w:b/>
                <w:noProof/>
                <w:u w:val="single"/>
              </w:rPr>
            </w:pPr>
            <w:r w:rsidRPr="00373C3D">
              <w:rPr>
                <w:rFonts w:ascii="Arial" w:eastAsiaTheme="minorEastAsia" w:hAnsi="Arial"/>
                <w:b/>
                <w:noProof/>
                <w:u w:val="single"/>
              </w:rPr>
              <w:t>Impact analysis</w:t>
            </w:r>
          </w:p>
          <w:p w14:paraId="4F55FD7A" w14:textId="77777777" w:rsidR="009C18A4" w:rsidRPr="00373C3D" w:rsidRDefault="009C18A4" w:rsidP="009C18A4">
            <w:pPr>
              <w:spacing w:after="0"/>
              <w:ind w:left="100"/>
              <w:rPr>
                <w:rFonts w:ascii="Arial" w:eastAsiaTheme="minorEastAsia" w:hAnsi="Arial"/>
                <w:noProof/>
              </w:rPr>
            </w:pPr>
          </w:p>
          <w:p w14:paraId="30EA2071" w14:textId="77777777" w:rsidR="009C18A4" w:rsidRPr="00373C3D" w:rsidRDefault="009C18A4" w:rsidP="009C18A4">
            <w:pPr>
              <w:spacing w:after="0"/>
              <w:ind w:left="100"/>
              <w:rPr>
                <w:rFonts w:ascii="Arial" w:eastAsiaTheme="minorEastAsia" w:hAnsi="Arial"/>
                <w:noProof/>
                <w:u w:val="single"/>
              </w:rPr>
            </w:pPr>
            <w:r w:rsidRPr="00373C3D">
              <w:rPr>
                <w:rFonts w:ascii="Arial" w:eastAsiaTheme="minorEastAsia" w:hAnsi="Arial"/>
                <w:noProof/>
                <w:u w:val="single"/>
              </w:rPr>
              <w:t>Impacted functionality:</w:t>
            </w:r>
          </w:p>
          <w:p w14:paraId="20EB50D7" w14:textId="13449C5A" w:rsidR="009C18A4" w:rsidRPr="00373C3D" w:rsidRDefault="009C18A4" w:rsidP="009C18A4">
            <w:pPr>
              <w:spacing w:after="0"/>
              <w:ind w:left="100"/>
              <w:rPr>
                <w:rFonts w:ascii="Arial" w:eastAsiaTheme="minorEastAsia" w:hAnsi="Arial"/>
                <w:noProof/>
              </w:rPr>
            </w:pPr>
            <w:r>
              <w:rPr>
                <w:rFonts w:ascii="Arial" w:eastAsiaTheme="minorEastAsia" w:hAnsi="Arial"/>
                <w:noProof/>
              </w:rPr>
              <w:t>Configuration of coverage based paging carrier hysteresis timer for NB-IoT UEs</w:t>
            </w:r>
          </w:p>
          <w:p w14:paraId="7E890E03" w14:textId="77777777" w:rsidR="009C18A4" w:rsidRPr="00373C3D" w:rsidRDefault="009C18A4" w:rsidP="009C18A4">
            <w:pPr>
              <w:spacing w:after="0"/>
              <w:ind w:left="100"/>
              <w:rPr>
                <w:rFonts w:ascii="Arial" w:eastAsiaTheme="minorEastAsia" w:hAnsi="Arial"/>
                <w:noProof/>
              </w:rPr>
            </w:pPr>
          </w:p>
          <w:p w14:paraId="6AEB74FC" w14:textId="77777777" w:rsidR="009C18A4" w:rsidRPr="00BC341C" w:rsidRDefault="009C18A4" w:rsidP="009C18A4">
            <w:pPr>
              <w:spacing w:after="0"/>
              <w:ind w:left="102"/>
              <w:rPr>
                <w:rFonts w:ascii="Arial" w:eastAsia="SimSun" w:hAnsi="Arial"/>
                <w:noProof/>
                <w:u w:val="single"/>
              </w:rPr>
            </w:pPr>
            <w:r w:rsidRPr="00BC341C">
              <w:rPr>
                <w:rFonts w:ascii="Arial" w:eastAsia="SimSun" w:hAnsi="Arial"/>
                <w:noProof/>
                <w:u w:val="single"/>
              </w:rPr>
              <w:t xml:space="preserve">Inter-operability: </w:t>
            </w:r>
          </w:p>
          <w:p w14:paraId="65F3D6F7" w14:textId="7F0FEF1B" w:rsidR="009C18A4" w:rsidRDefault="009C18A4" w:rsidP="009C18A4">
            <w:pPr>
              <w:pStyle w:val="CRCoverPage"/>
              <w:spacing w:after="0"/>
              <w:ind w:left="100"/>
              <w:rPr>
                <w:noProof/>
              </w:rPr>
            </w:pPr>
            <w:r>
              <w:rPr>
                <w:noProof/>
              </w:rPr>
              <w:t>No impact on the UE or the network is expected.</w:t>
            </w:r>
          </w:p>
          <w:p w14:paraId="17EBA692" w14:textId="4B79F726" w:rsidR="009C18A4" w:rsidRPr="00D15891" w:rsidRDefault="009C18A4" w:rsidP="009C18A4">
            <w:pPr>
              <w:overflowPunct/>
              <w:autoSpaceDE/>
              <w:autoSpaceDN/>
              <w:adjustRightInd/>
              <w:spacing w:after="0"/>
              <w:textAlignment w:val="auto"/>
              <w:rPr>
                <w:rFonts w:ascii="Arial" w:eastAsia="Times New Roman" w:hAnsi="Arial"/>
                <w:noProof/>
                <w:lang w:eastAsia="en-US"/>
              </w:rPr>
            </w:pPr>
          </w:p>
        </w:tc>
      </w:tr>
      <w:tr w:rsidR="009C18A4" w:rsidRPr="00D15891" w14:paraId="3E25834B" w14:textId="77777777" w:rsidTr="00151EB1">
        <w:tc>
          <w:tcPr>
            <w:tcW w:w="2694" w:type="dxa"/>
            <w:gridSpan w:val="2"/>
            <w:tcBorders>
              <w:left w:val="single" w:sz="4" w:space="0" w:color="auto"/>
            </w:tcBorders>
          </w:tcPr>
          <w:p w14:paraId="3313A0F2" w14:textId="77777777" w:rsidR="009C18A4" w:rsidRPr="00D15891" w:rsidRDefault="009C18A4" w:rsidP="009C18A4">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13123FC7" w14:textId="77777777" w:rsidR="009C18A4" w:rsidRPr="00D15891" w:rsidRDefault="009C18A4" w:rsidP="009C18A4">
            <w:pPr>
              <w:overflowPunct/>
              <w:autoSpaceDE/>
              <w:autoSpaceDN/>
              <w:adjustRightInd/>
              <w:spacing w:after="0"/>
              <w:textAlignment w:val="auto"/>
              <w:rPr>
                <w:rFonts w:ascii="Arial" w:eastAsia="Times New Roman" w:hAnsi="Arial"/>
                <w:noProof/>
                <w:sz w:val="8"/>
                <w:szCs w:val="8"/>
                <w:lang w:eastAsia="en-US"/>
              </w:rPr>
            </w:pPr>
          </w:p>
        </w:tc>
      </w:tr>
      <w:tr w:rsidR="009C18A4" w:rsidRPr="00D15891" w14:paraId="6CA8173A" w14:textId="77777777" w:rsidTr="00151EB1">
        <w:tc>
          <w:tcPr>
            <w:tcW w:w="2694" w:type="dxa"/>
            <w:gridSpan w:val="2"/>
            <w:tcBorders>
              <w:left w:val="single" w:sz="4" w:space="0" w:color="auto"/>
              <w:bottom w:val="single" w:sz="4" w:space="0" w:color="auto"/>
            </w:tcBorders>
          </w:tcPr>
          <w:p w14:paraId="402AB175" w14:textId="77777777" w:rsidR="009C18A4" w:rsidRPr="00D15891" w:rsidRDefault="009C18A4" w:rsidP="009C18A4">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0E6ADD8" w14:textId="0FA4D7D3" w:rsidR="009C18A4" w:rsidRPr="00D15891" w:rsidRDefault="009C18A4" w:rsidP="009C18A4">
            <w:pPr>
              <w:overflowPunct/>
              <w:autoSpaceDE/>
              <w:autoSpaceDN/>
              <w:adjustRightInd/>
              <w:spacing w:after="0"/>
              <w:textAlignment w:val="auto"/>
              <w:rPr>
                <w:rFonts w:ascii="Arial" w:eastAsia="Times New Roman" w:hAnsi="Arial"/>
                <w:noProof/>
                <w:lang w:eastAsia="en-US"/>
              </w:rPr>
            </w:pPr>
            <w:r>
              <w:rPr>
                <w:rStyle w:val="IvDbodytextChar"/>
                <w:rFonts w:eastAsia="MS Mincho"/>
                <w:iCs/>
              </w:rPr>
              <w:t xml:space="preserve">The timer is configured by the network, but it is not possible for the network to keep track of the paging carrier </w:t>
            </w:r>
            <w:r w:rsidRPr="00BA2479">
              <w:rPr>
                <w:rStyle w:val="IvDbodytextChar"/>
                <w:rFonts w:eastAsia="MS Mincho"/>
                <w:iCs/>
              </w:rPr>
              <w:t>t</w:t>
            </w:r>
            <w:r>
              <w:rPr>
                <w:rStyle w:val="IvDbodytextChar"/>
                <w:rFonts w:eastAsia="MS Mincho"/>
                <w:iCs/>
              </w:rPr>
              <w:t>he UE uses once the timer expires after the UE is released to idle mode. This will have an impact on the paging strategy since the network would not be able to know whether the UE uses a coverage based or a non-coverage based paging carrier at the time for paging.</w:t>
            </w:r>
          </w:p>
        </w:tc>
      </w:tr>
      <w:tr w:rsidR="009C18A4" w:rsidRPr="00D15891" w14:paraId="3FA7EA08" w14:textId="77777777" w:rsidTr="00151EB1">
        <w:tc>
          <w:tcPr>
            <w:tcW w:w="2694" w:type="dxa"/>
            <w:gridSpan w:val="2"/>
          </w:tcPr>
          <w:p w14:paraId="078FEB28" w14:textId="77777777" w:rsidR="009C18A4" w:rsidRPr="00D15891" w:rsidRDefault="009C18A4" w:rsidP="009C18A4">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Pr>
          <w:p w14:paraId="373D2457" w14:textId="77777777" w:rsidR="009C18A4" w:rsidRPr="00D15891" w:rsidRDefault="009C18A4" w:rsidP="009C18A4">
            <w:pPr>
              <w:overflowPunct/>
              <w:autoSpaceDE/>
              <w:autoSpaceDN/>
              <w:adjustRightInd/>
              <w:spacing w:after="0"/>
              <w:textAlignment w:val="auto"/>
              <w:rPr>
                <w:rFonts w:ascii="Arial" w:eastAsia="Times New Roman" w:hAnsi="Arial"/>
                <w:noProof/>
                <w:sz w:val="8"/>
                <w:szCs w:val="8"/>
                <w:lang w:eastAsia="en-US"/>
              </w:rPr>
            </w:pPr>
          </w:p>
        </w:tc>
      </w:tr>
      <w:tr w:rsidR="009C18A4" w:rsidRPr="00D15891" w14:paraId="4A600C88" w14:textId="77777777" w:rsidTr="00151EB1">
        <w:tc>
          <w:tcPr>
            <w:tcW w:w="2694" w:type="dxa"/>
            <w:gridSpan w:val="2"/>
            <w:tcBorders>
              <w:top w:val="single" w:sz="4" w:space="0" w:color="auto"/>
              <w:left w:val="single" w:sz="4" w:space="0" w:color="auto"/>
            </w:tcBorders>
          </w:tcPr>
          <w:p w14:paraId="27CA193D" w14:textId="77777777" w:rsidR="009C18A4" w:rsidRPr="00D15891" w:rsidRDefault="009C18A4" w:rsidP="009C18A4">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F36F4F5" w14:textId="33E276FF" w:rsidR="009C18A4" w:rsidRPr="00D15891" w:rsidRDefault="009C18A4" w:rsidP="009C18A4">
            <w:pPr>
              <w:overflowPunct/>
              <w:autoSpaceDE/>
              <w:autoSpaceDN/>
              <w:adjustRightInd/>
              <w:spacing w:after="0"/>
              <w:ind w:left="100"/>
              <w:textAlignment w:val="auto"/>
              <w:rPr>
                <w:rFonts w:ascii="Arial" w:eastAsia="Times New Roman" w:hAnsi="Arial"/>
                <w:noProof/>
                <w:lang w:eastAsia="en-US"/>
              </w:rPr>
            </w:pPr>
            <w:r>
              <w:rPr>
                <w:rFonts w:ascii="Arial" w:eastAsia="Times New Roman" w:hAnsi="Arial"/>
                <w:noProof/>
                <w:lang w:eastAsia="en-US"/>
              </w:rPr>
              <w:t>7.7</w:t>
            </w:r>
          </w:p>
        </w:tc>
      </w:tr>
      <w:tr w:rsidR="009C18A4" w:rsidRPr="00D15891" w14:paraId="32FE76BB" w14:textId="77777777" w:rsidTr="00151EB1">
        <w:tc>
          <w:tcPr>
            <w:tcW w:w="2694" w:type="dxa"/>
            <w:gridSpan w:val="2"/>
            <w:tcBorders>
              <w:left w:val="single" w:sz="4" w:space="0" w:color="auto"/>
            </w:tcBorders>
          </w:tcPr>
          <w:p w14:paraId="61CD99B7" w14:textId="77777777" w:rsidR="009C18A4" w:rsidRPr="00D15891" w:rsidRDefault="009C18A4" w:rsidP="009C18A4">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278EF94B" w14:textId="77777777" w:rsidR="009C18A4" w:rsidRPr="00D15891" w:rsidRDefault="009C18A4" w:rsidP="009C18A4">
            <w:pPr>
              <w:overflowPunct/>
              <w:autoSpaceDE/>
              <w:autoSpaceDN/>
              <w:adjustRightInd/>
              <w:spacing w:after="0"/>
              <w:textAlignment w:val="auto"/>
              <w:rPr>
                <w:rFonts w:ascii="Arial" w:eastAsia="Times New Roman" w:hAnsi="Arial"/>
                <w:noProof/>
                <w:sz w:val="8"/>
                <w:szCs w:val="8"/>
                <w:lang w:eastAsia="en-US"/>
              </w:rPr>
            </w:pPr>
          </w:p>
        </w:tc>
      </w:tr>
      <w:tr w:rsidR="009C18A4" w:rsidRPr="00D15891" w14:paraId="301B1444" w14:textId="77777777" w:rsidTr="00151EB1">
        <w:tc>
          <w:tcPr>
            <w:tcW w:w="2694" w:type="dxa"/>
            <w:gridSpan w:val="2"/>
            <w:tcBorders>
              <w:left w:val="single" w:sz="4" w:space="0" w:color="auto"/>
            </w:tcBorders>
          </w:tcPr>
          <w:p w14:paraId="671DBE85" w14:textId="77777777" w:rsidR="009C18A4" w:rsidRPr="00D15891" w:rsidRDefault="009C18A4" w:rsidP="009C18A4">
            <w:pPr>
              <w:tabs>
                <w:tab w:val="right" w:pos="2184"/>
              </w:tabs>
              <w:overflowPunct/>
              <w:autoSpaceDE/>
              <w:autoSpaceDN/>
              <w:adjustRightInd/>
              <w:spacing w:after="0"/>
              <w:textAlignment w:val="auto"/>
              <w:rPr>
                <w:rFonts w:ascii="Arial" w:eastAsia="Times New Roman" w:hAnsi="Arial"/>
                <w:b/>
                <w:i/>
                <w:noProof/>
                <w:lang w:eastAsia="en-US"/>
              </w:rPr>
            </w:pPr>
          </w:p>
        </w:tc>
        <w:tc>
          <w:tcPr>
            <w:tcW w:w="284" w:type="dxa"/>
            <w:tcBorders>
              <w:top w:val="single" w:sz="4" w:space="0" w:color="auto"/>
              <w:left w:val="single" w:sz="4" w:space="0" w:color="auto"/>
              <w:bottom w:val="single" w:sz="4" w:space="0" w:color="auto"/>
            </w:tcBorders>
          </w:tcPr>
          <w:p w14:paraId="7B22E54E" w14:textId="77777777" w:rsidR="009C18A4" w:rsidRPr="00D15891" w:rsidRDefault="009C18A4" w:rsidP="009C18A4">
            <w:pPr>
              <w:overflowPunct/>
              <w:autoSpaceDE/>
              <w:autoSpaceDN/>
              <w:adjustRightInd/>
              <w:spacing w:after="0"/>
              <w:jc w:val="center"/>
              <w:textAlignment w:val="auto"/>
              <w:rPr>
                <w:rFonts w:ascii="Arial" w:eastAsia="Times New Roman" w:hAnsi="Arial"/>
                <w:b/>
                <w:caps/>
                <w:noProof/>
                <w:lang w:eastAsia="en-US"/>
              </w:rPr>
            </w:pPr>
            <w:r w:rsidRPr="00D15891">
              <w:rPr>
                <w:rFonts w:ascii="Arial" w:eastAsia="Times New Roma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3DE3F" w14:textId="77777777" w:rsidR="009C18A4" w:rsidRPr="00D15891" w:rsidRDefault="009C18A4" w:rsidP="009C18A4">
            <w:pPr>
              <w:overflowPunct/>
              <w:autoSpaceDE/>
              <w:autoSpaceDN/>
              <w:adjustRightInd/>
              <w:spacing w:after="0"/>
              <w:jc w:val="center"/>
              <w:textAlignment w:val="auto"/>
              <w:rPr>
                <w:rFonts w:ascii="Arial" w:eastAsia="Times New Roman" w:hAnsi="Arial"/>
                <w:b/>
                <w:caps/>
                <w:noProof/>
                <w:lang w:eastAsia="en-US"/>
              </w:rPr>
            </w:pPr>
            <w:r w:rsidRPr="00D15891">
              <w:rPr>
                <w:rFonts w:ascii="Arial" w:eastAsia="Times New Roman" w:hAnsi="Arial"/>
                <w:b/>
                <w:caps/>
                <w:noProof/>
                <w:lang w:eastAsia="en-US"/>
              </w:rPr>
              <w:t>N</w:t>
            </w:r>
          </w:p>
        </w:tc>
        <w:tc>
          <w:tcPr>
            <w:tcW w:w="2977" w:type="dxa"/>
            <w:gridSpan w:val="4"/>
          </w:tcPr>
          <w:p w14:paraId="6931C291" w14:textId="77777777" w:rsidR="009C18A4" w:rsidRPr="00D15891" w:rsidRDefault="009C18A4" w:rsidP="009C18A4">
            <w:pPr>
              <w:tabs>
                <w:tab w:val="right" w:pos="2893"/>
              </w:tabs>
              <w:overflowPunct/>
              <w:autoSpaceDE/>
              <w:autoSpaceDN/>
              <w:adjustRightInd/>
              <w:spacing w:after="0"/>
              <w:textAlignment w:val="auto"/>
              <w:rPr>
                <w:rFonts w:ascii="Arial" w:eastAsia="Times New Roman" w:hAnsi="Arial"/>
                <w:noProof/>
                <w:lang w:eastAsia="en-US"/>
              </w:rPr>
            </w:pPr>
          </w:p>
        </w:tc>
        <w:tc>
          <w:tcPr>
            <w:tcW w:w="3401" w:type="dxa"/>
            <w:gridSpan w:val="3"/>
            <w:tcBorders>
              <w:right w:val="single" w:sz="4" w:space="0" w:color="auto"/>
            </w:tcBorders>
            <w:shd w:val="clear" w:color="FFFF00" w:fill="auto"/>
          </w:tcPr>
          <w:p w14:paraId="350230E8" w14:textId="77777777" w:rsidR="009C18A4" w:rsidRPr="00D15891" w:rsidRDefault="009C18A4" w:rsidP="009C18A4">
            <w:pPr>
              <w:overflowPunct/>
              <w:autoSpaceDE/>
              <w:autoSpaceDN/>
              <w:adjustRightInd/>
              <w:spacing w:after="0"/>
              <w:ind w:left="99"/>
              <w:textAlignment w:val="auto"/>
              <w:rPr>
                <w:rFonts w:ascii="Arial" w:eastAsia="Times New Roman" w:hAnsi="Arial"/>
                <w:noProof/>
                <w:lang w:eastAsia="en-US"/>
              </w:rPr>
            </w:pPr>
          </w:p>
        </w:tc>
      </w:tr>
      <w:tr w:rsidR="009C18A4" w:rsidRPr="00D15891" w14:paraId="50B125F0" w14:textId="77777777" w:rsidTr="00151EB1">
        <w:tc>
          <w:tcPr>
            <w:tcW w:w="2694" w:type="dxa"/>
            <w:gridSpan w:val="2"/>
            <w:tcBorders>
              <w:left w:val="single" w:sz="4" w:space="0" w:color="auto"/>
            </w:tcBorders>
          </w:tcPr>
          <w:p w14:paraId="19E54255" w14:textId="77777777" w:rsidR="009C18A4" w:rsidRPr="00D15891" w:rsidRDefault="009C18A4" w:rsidP="009C18A4">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B2E7140" w14:textId="1D0BF845" w:rsidR="009C18A4" w:rsidRPr="00D15891" w:rsidRDefault="009C18A4" w:rsidP="009C18A4">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B6AD6" w14:textId="515DF850" w:rsidR="009C18A4" w:rsidRPr="00D15891" w:rsidRDefault="009C18A4" w:rsidP="009C18A4">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X</w:t>
            </w:r>
          </w:p>
        </w:tc>
        <w:tc>
          <w:tcPr>
            <w:tcW w:w="2977" w:type="dxa"/>
            <w:gridSpan w:val="4"/>
          </w:tcPr>
          <w:p w14:paraId="23FE4B44" w14:textId="77777777" w:rsidR="009C18A4" w:rsidRPr="00D15891" w:rsidRDefault="009C18A4" w:rsidP="009C18A4">
            <w:pPr>
              <w:tabs>
                <w:tab w:val="right" w:pos="2893"/>
              </w:tabs>
              <w:overflowPunct/>
              <w:autoSpaceDE/>
              <w:autoSpaceDN/>
              <w:adjustRightInd/>
              <w:spacing w:after="0"/>
              <w:textAlignment w:val="auto"/>
              <w:rPr>
                <w:rFonts w:ascii="Arial" w:eastAsia="Times New Roman" w:hAnsi="Arial"/>
                <w:noProof/>
                <w:lang w:eastAsia="en-US"/>
              </w:rPr>
            </w:pPr>
            <w:r w:rsidRPr="00D15891">
              <w:rPr>
                <w:rFonts w:ascii="Arial" w:eastAsia="Times New Roman" w:hAnsi="Arial"/>
                <w:noProof/>
                <w:lang w:eastAsia="en-US"/>
              </w:rPr>
              <w:t xml:space="preserve"> Other core specifications</w:t>
            </w:r>
            <w:r w:rsidRPr="00D15891">
              <w:rPr>
                <w:rFonts w:ascii="Arial" w:eastAsia="Times New Roman" w:hAnsi="Arial"/>
                <w:noProof/>
                <w:lang w:eastAsia="en-US"/>
              </w:rPr>
              <w:tab/>
            </w:r>
          </w:p>
        </w:tc>
        <w:tc>
          <w:tcPr>
            <w:tcW w:w="3401" w:type="dxa"/>
            <w:gridSpan w:val="3"/>
            <w:tcBorders>
              <w:right w:val="single" w:sz="4" w:space="0" w:color="auto"/>
            </w:tcBorders>
            <w:shd w:val="pct30" w:color="FFFF00" w:fill="auto"/>
          </w:tcPr>
          <w:p w14:paraId="6D9A3A08" w14:textId="2A9B1881" w:rsidR="009C18A4" w:rsidRPr="00D15891" w:rsidRDefault="009C18A4" w:rsidP="009C18A4">
            <w:pPr>
              <w:overflowPunct/>
              <w:autoSpaceDE/>
              <w:autoSpaceDN/>
              <w:adjustRightInd/>
              <w:spacing w:after="0"/>
              <w:ind w:left="99"/>
              <w:textAlignment w:val="auto"/>
              <w:rPr>
                <w:rFonts w:ascii="Arial" w:eastAsia="Times New Roman" w:hAnsi="Arial"/>
                <w:noProof/>
                <w:lang w:eastAsia="en-US"/>
              </w:rPr>
            </w:pPr>
            <w:r>
              <w:rPr>
                <w:rFonts w:ascii="Arial" w:eastAsia="Times New Roman" w:hAnsi="Arial"/>
                <w:noProof/>
                <w:lang w:eastAsia="en-US"/>
              </w:rPr>
              <w:t>TS 36.331 CR YYYY</w:t>
            </w:r>
          </w:p>
        </w:tc>
      </w:tr>
      <w:tr w:rsidR="009C18A4" w:rsidRPr="00D15891" w14:paraId="01C9F487" w14:textId="77777777" w:rsidTr="00151EB1">
        <w:tc>
          <w:tcPr>
            <w:tcW w:w="2694" w:type="dxa"/>
            <w:gridSpan w:val="2"/>
            <w:tcBorders>
              <w:left w:val="single" w:sz="4" w:space="0" w:color="auto"/>
            </w:tcBorders>
          </w:tcPr>
          <w:p w14:paraId="37094AB8" w14:textId="77777777" w:rsidR="009C18A4" w:rsidRPr="00D15891" w:rsidRDefault="009C18A4" w:rsidP="009C18A4">
            <w:pPr>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A844936" w14:textId="77777777" w:rsidR="009C18A4" w:rsidRPr="00D15891" w:rsidRDefault="009C18A4" w:rsidP="009C18A4">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F98AB0" w14:textId="77777777" w:rsidR="009C18A4" w:rsidRPr="00D15891" w:rsidRDefault="009C18A4" w:rsidP="009C18A4">
            <w:pPr>
              <w:overflowPunct/>
              <w:autoSpaceDE/>
              <w:autoSpaceDN/>
              <w:adjustRightInd/>
              <w:spacing w:after="0"/>
              <w:jc w:val="center"/>
              <w:textAlignment w:val="auto"/>
              <w:rPr>
                <w:rFonts w:ascii="Arial" w:eastAsia="Times New Roman" w:hAnsi="Arial"/>
                <w:b/>
                <w:caps/>
                <w:noProof/>
                <w:lang w:eastAsia="en-US"/>
              </w:rPr>
            </w:pPr>
          </w:p>
        </w:tc>
        <w:tc>
          <w:tcPr>
            <w:tcW w:w="2977" w:type="dxa"/>
            <w:gridSpan w:val="4"/>
          </w:tcPr>
          <w:p w14:paraId="634A5555" w14:textId="77777777" w:rsidR="009C18A4" w:rsidRPr="00D15891" w:rsidRDefault="009C18A4" w:rsidP="009C18A4">
            <w:pPr>
              <w:overflowPunct/>
              <w:autoSpaceDE/>
              <w:autoSpaceDN/>
              <w:adjustRightInd/>
              <w:spacing w:after="0"/>
              <w:textAlignment w:val="auto"/>
              <w:rPr>
                <w:rFonts w:ascii="Arial" w:eastAsia="Times New Roman" w:hAnsi="Arial"/>
                <w:noProof/>
                <w:lang w:eastAsia="en-US"/>
              </w:rPr>
            </w:pPr>
            <w:r w:rsidRPr="00D15891">
              <w:rPr>
                <w:rFonts w:ascii="Arial" w:eastAsia="Times New Roman" w:hAnsi="Arial"/>
                <w:noProof/>
                <w:lang w:eastAsia="en-US"/>
              </w:rPr>
              <w:t xml:space="preserve"> Test specifications</w:t>
            </w:r>
          </w:p>
        </w:tc>
        <w:tc>
          <w:tcPr>
            <w:tcW w:w="3401" w:type="dxa"/>
            <w:gridSpan w:val="3"/>
            <w:tcBorders>
              <w:right w:val="single" w:sz="4" w:space="0" w:color="auto"/>
            </w:tcBorders>
            <w:shd w:val="pct30" w:color="FFFF00" w:fill="auto"/>
          </w:tcPr>
          <w:p w14:paraId="35B87E16" w14:textId="77777777" w:rsidR="009C18A4" w:rsidRPr="00D15891" w:rsidRDefault="009C18A4" w:rsidP="009C18A4">
            <w:pPr>
              <w:overflowPunct/>
              <w:autoSpaceDE/>
              <w:autoSpaceDN/>
              <w:adjustRightInd/>
              <w:spacing w:after="0"/>
              <w:ind w:left="99"/>
              <w:textAlignment w:val="auto"/>
              <w:rPr>
                <w:rFonts w:ascii="Arial" w:eastAsia="Times New Roman" w:hAnsi="Arial"/>
                <w:noProof/>
                <w:lang w:eastAsia="en-US"/>
              </w:rPr>
            </w:pPr>
            <w:r w:rsidRPr="00D15891">
              <w:rPr>
                <w:rFonts w:ascii="Arial" w:eastAsia="Times New Roman" w:hAnsi="Arial"/>
                <w:noProof/>
                <w:lang w:eastAsia="en-US"/>
              </w:rPr>
              <w:t xml:space="preserve">TS/TR ... CR ... </w:t>
            </w:r>
          </w:p>
        </w:tc>
      </w:tr>
      <w:tr w:rsidR="009C18A4" w:rsidRPr="00D15891" w14:paraId="63C21FF4" w14:textId="77777777" w:rsidTr="00151EB1">
        <w:tc>
          <w:tcPr>
            <w:tcW w:w="2694" w:type="dxa"/>
            <w:gridSpan w:val="2"/>
            <w:tcBorders>
              <w:left w:val="single" w:sz="4" w:space="0" w:color="auto"/>
            </w:tcBorders>
          </w:tcPr>
          <w:p w14:paraId="3BB68D0D" w14:textId="77777777" w:rsidR="009C18A4" w:rsidRPr="00D15891" w:rsidRDefault="009C18A4" w:rsidP="009C18A4">
            <w:pPr>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54DF36E" w14:textId="77777777" w:rsidR="009C18A4" w:rsidRPr="00D15891" w:rsidRDefault="009C18A4" w:rsidP="009C18A4">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0AD48" w14:textId="77777777" w:rsidR="009C18A4" w:rsidRPr="00D15891" w:rsidRDefault="009C18A4" w:rsidP="009C18A4">
            <w:pPr>
              <w:overflowPunct/>
              <w:autoSpaceDE/>
              <w:autoSpaceDN/>
              <w:adjustRightInd/>
              <w:spacing w:after="0"/>
              <w:jc w:val="center"/>
              <w:textAlignment w:val="auto"/>
              <w:rPr>
                <w:rFonts w:ascii="Arial" w:eastAsia="Times New Roman" w:hAnsi="Arial"/>
                <w:b/>
                <w:caps/>
                <w:noProof/>
                <w:lang w:eastAsia="en-US"/>
              </w:rPr>
            </w:pPr>
          </w:p>
        </w:tc>
        <w:tc>
          <w:tcPr>
            <w:tcW w:w="2977" w:type="dxa"/>
            <w:gridSpan w:val="4"/>
          </w:tcPr>
          <w:p w14:paraId="358499B2" w14:textId="77777777" w:rsidR="009C18A4" w:rsidRPr="00D15891" w:rsidRDefault="009C18A4" w:rsidP="009C18A4">
            <w:pPr>
              <w:overflowPunct/>
              <w:autoSpaceDE/>
              <w:autoSpaceDN/>
              <w:adjustRightInd/>
              <w:spacing w:after="0"/>
              <w:textAlignment w:val="auto"/>
              <w:rPr>
                <w:rFonts w:ascii="Arial" w:eastAsia="Times New Roman" w:hAnsi="Arial"/>
                <w:noProof/>
                <w:lang w:eastAsia="en-US"/>
              </w:rPr>
            </w:pPr>
            <w:r w:rsidRPr="00D15891">
              <w:rPr>
                <w:rFonts w:ascii="Arial" w:eastAsia="Times New Roman" w:hAnsi="Arial"/>
                <w:noProof/>
                <w:lang w:eastAsia="en-US"/>
              </w:rPr>
              <w:t xml:space="preserve"> O&amp;M Specifications</w:t>
            </w:r>
          </w:p>
        </w:tc>
        <w:tc>
          <w:tcPr>
            <w:tcW w:w="3401" w:type="dxa"/>
            <w:gridSpan w:val="3"/>
            <w:tcBorders>
              <w:right w:val="single" w:sz="4" w:space="0" w:color="auto"/>
            </w:tcBorders>
            <w:shd w:val="pct30" w:color="FFFF00" w:fill="auto"/>
          </w:tcPr>
          <w:p w14:paraId="3B0902ED" w14:textId="77777777" w:rsidR="009C18A4" w:rsidRPr="00D15891" w:rsidRDefault="009C18A4" w:rsidP="009C18A4">
            <w:pPr>
              <w:overflowPunct/>
              <w:autoSpaceDE/>
              <w:autoSpaceDN/>
              <w:adjustRightInd/>
              <w:spacing w:after="0"/>
              <w:ind w:left="99"/>
              <w:textAlignment w:val="auto"/>
              <w:rPr>
                <w:rFonts w:ascii="Arial" w:eastAsia="Times New Roman" w:hAnsi="Arial"/>
                <w:noProof/>
                <w:lang w:eastAsia="en-US"/>
              </w:rPr>
            </w:pPr>
            <w:r w:rsidRPr="00D15891">
              <w:rPr>
                <w:rFonts w:ascii="Arial" w:eastAsia="Times New Roman" w:hAnsi="Arial"/>
                <w:noProof/>
                <w:lang w:eastAsia="en-US"/>
              </w:rPr>
              <w:t xml:space="preserve">TS/TR ... CR ... </w:t>
            </w:r>
          </w:p>
        </w:tc>
      </w:tr>
      <w:tr w:rsidR="009C18A4" w:rsidRPr="00D15891" w14:paraId="4760B8FC" w14:textId="77777777" w:rsidTr="00151EB1">
        <w:tc>
          <w:tcPr>
            <w:tcW w:w="2694" w:type="dxa"/>
            <w:gridSpan w:val="2"/>
            <w:tcBorders>
              <w:left w:val="single" w:sz="4" w:space="0" w:color="auto"/>
            </w:tcBorders>
          </w:tcPr>
          <w:p w14:paraId="2950B606" w14:textId="77777777" w:rsidR="009C18A4" w:rsidRPr="00D15891" w:rsidRDefault="009C18A4" w:rsidP="009C18A4">
            <w:pPr>
              <w:overflowPunct/>
              <w:autoSpaceDE/>
              <w:autoSpaceDN/>
              <w:adjustRightInd/>
              <w:spacing w:after="0"/>
              <w:textAlignment w:val="auto"/>
              <w:rPr>
                <w:rFonts w:ascii="Arial" w:eastAsia="Times New Roman" w:hAnsi="Arial"/>
                <w:b/>
                <w:i/>
                <w:noProof/>
                <w:lang w:eastAsia="en-US"/>
              </w:rPr>
            </w:pPr>
          </w:p>
        </w:tc>
        <w:tc>
          <w:tcPr>
            <w:tcW w:w="6946" w:type="dxa"/>
            <w:gridSpan w:val="9"/>
            <w:tcBorders>
              <w:right w:val="single" w:sz="4" w:space="0" w:color="auto"/>
            </w:tcBorders>
          </w:tcPr>
          <w:p w14:paraId="1863CA9D" w14:textId="77777777" w:rsidR="009C18A4" w:rsidRPr="00D15891" w:rsidRDefault="009C18A4" w:rsidP="009C18A4">
            <w:pPr>
              <w:overflowPunct/>
              <w:autoSpaceDE/>
              <w:autoSpaceDN/>
              <w:adjustRightInd/>
              <w:spacing w:after="0"/>
              <w:textAlignment w:val="auto"/>
              <w:rPr>
                <w:rFonts w:ascii="Arial" w:eastAsia="Times New Roman" w:hAnsi="Arial"/>
                <w:noProof/>
                <w:lang w:eastAsia="en-US"/>
              </w:rPr>
            </w:pPr>
          </w:p>
        </w:tc>
      </w:tr>
      <w:tr w:rsidR="009C18A4" w:rsidRPr="00D15891" w14:paraId="3E96AF36" w14:textId="77777777" w:rsidTr="00151EB1">
        <w:tc>
          <w:tcPr>
            <w:tcW w:w="2694" w:type="dxa"/>
            <w:gridSpan w:val="2"/>
            <w:tcBorders>
              <w:left w:val="single" w:sz="4" w:space="0" w:color="auto"/>
              <w:bottom w:val="single" w:sz="4" w:space="0" w:color="auto"/>
            </w:tcBorders>
          </w:tcPr>
          <w:p w14:paraId="64A56E1E" w14:textId="77777777" w:rsidR="009C18A4" w:rsidRPr="00D15891" w:rsidRDefault="009C18A4" w:rsidP="009C18A4">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97E552F" w14:textId="737EF822" w:rsidR="009C18A4" w:rsidRPr="00D15891" w:rsidRDefault="009C18A4" w:rsidP="009C18A4">
            <w:pPr>
              <w:overflowPunct/>
              <w:autoSpaceDE/>
              <w:autoSpaceDN/>
              <w:adjustRightInd/>
              <w:spacing w:after="0"/>
              <w:ind w:left="100"/>
              <w:textAlignment w:val="auto"/>
              <w:rPr>
                <w:rFonts w:ascii="Arial" w:eastAsia="Times New Roman" w:hAnsi="Arial"/>
                <w:noProof/>
                <w:lang w:eastAsia="en-US"/>
              </w:rPr>
            </w:pPr>
          </w:p>
        </w:tc>
      </w:tr>
      <w:tr w:rsidR="009C18A4" w:rsidRPr="00D15891" w14:paraId="0A48FBBC" w14:textId="77777777" w:rsidTr="00D15891">
        <w:tc>
          <w:tcPr>
            <w:tcW w:w="2694" w:type="dxa"/>
            <w:gridSpan w:val="2"/>
            <w:tcBorders>
              <w:top w:val="single" w:sz="4" w:space="0" w:color="auto"/>
              <w:bottom w:val="single" w:sz="4" w:space="0" w:color="auto"/>
            </w:tcBorders>
          </w:tcPr>
          <w:p w14:paraId="35CC7ADE" w14:textId="77777777" w:rsidR="009C18A4" w:rsidRPr="00D15891" w:rsidRDefault="009C18A4" w:rsidP="009C18A4">
            <w:pPr>
              <w:tabs>
                <w:tab w:val="right" w:pos="2184"/>
              </w:tabs>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0925EBC" w14:textId="77777777" w:rsidR="009C18A4" w:rsidRPr="00D15891" w:rsidRDefault="009C18A4" w:rsidP="009C18A4">
            <w:pPr>
              <w:overflowPunct/>
              <w:autoSpaceDE/>
              <w:autoSpaceDN/>
              <w:adjustRightInd/>
              <w:spacing w:after="0"/>
              <w:ind w:left="100"/>
              <w:textAlignment w:val="auto"/>
              <w:rPr>
                <w:rFonts w:ascii="Arial" w:eastAsia="Times New Roman" w:hAnsi="Arial"/>
                <w:noProof/>
                <w:sz w:val="8"/>
                <w:szCs w:val="8"/>
                <w:lang w:eastAsia="en-US"/>
              </w:rPr>
            </w:pPr>
          </w:p>
        </w:tc>
      </w:tr>
      <w:tr w:rsidR="009C18A4" w:rsidRPr="00D15891" w14:paraId="68164971" w14:textId="77777777" w:rsidTr="00151EB1">
        <w:tc>
          <w:tcPr>
            <w:tcW w:w="2694" w:type="dxa"/>
            <w:gridSpan w:val="2"/>
            <w:tcBorders>
              <w:top w:val="single" w:sz="4" w:space="0" w:color="auto"/>
              <w:left w:val="single" w:sz="4" w:space="0" w:color="auto"/>
              <w:bottom w:val="single" w:sz="4" w:space="0" w:color="auto"/>
            </w:tcBorders>
          </w:tcPr>
          <w:p w14:paraId="2CEE1FEF" w14:textId="77777777" w:rsidR="009C18A4" w:rsidRPr="00D15891" w:rsidRDefault="009C18A4" w:rsidP="009C18A4">
            <w:pPr>
              <w:tabs>
                <w:tab w:val="right" w:pos="2184"/>
              </w:tabs>
              <w:overflowPunct/>
              <w:autoSpaceDE/>
              <w:autoSpaceDN/>
              <w:adjustRightInd/>
              <w:spacing w:after="0"/>
              <w:textAlignment w:val="auto"/>
              <w:rPr>
                <w:rFonts w:ascii="Arial" w:eastAsia="Times New Roman" w:hAnsi="Arial"/>
                <w:b/>
                <w:i/>
                <w:noProof/>
                <w:lang w:eastAsia="en-US"/>
              </w:rPr>
            </w:pPr>
            <w:r w:rsidRPr="00D15891">
              <w:rPr>
                <w:rFonts w:ascii="Arial" w:eastAsia="Times New Roma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4BE17D" w14:textId="6902356C" w:rsidR="009C18A4" w:rsidRPr="00D15891" w:rsidRDefault="009C18A4" w:rsidP="009C18A4">
            <w:pPr>
              <w:overflowPunct/>
              <w:autoSpaceDE/>
              <w:autoSpaceDN/>
              <w:adjustRightInd/>
              <w:spacing w:after="0"/>
              <w:ind w:left="100"/>
              <w:textAlignment w:val="auto"/>
              <w:rPr>
                <w:rFonts w:ascii="Arial" w:eastAsia="Times New Roman" w:hAnsi="Arial"/>
                <w:noProof/>
                <w:lang w:eastAsia="en-US"/>
              </w:rPr>
            </w:pPr>
          </w:p>
        </w:tc>
      </w:tr>
    </w:tbl>
    <w:p w14:paraId="3A0C7215" w14:textId="77777777" w:rsidR="00D15891" w:rsidRPr="00D15891" w:rsidRDefault="00D15891" w:rsidP="00D15891">
      <w:pPr>
        <w:overflowPunct/>
        <w:autoSpaceDE/>
        <w:autoSpaceDN/>
        <w:adjustRightInd/>
        <w:spacing w:after="0"/>
        <w:textAlignment w:val="auto"/>
        <w:rPr>
          <w:rFonts w:ascii="Arial" w:eastAsia="Times New Roman" w:hAnsi="Arial"/>
          <w:noProof/>
          <w:sz w:val="8"/>
          <w:szCs w:val="8"/>
          <w:lang w:eastAsia="en-US"/>
        </w:rPr>
      </w:pPr>
    </w:p>
    <w:p w14:paraId="0A81570A" w14:textId="77777777" w:rsidR="00D15891" w:rsidRPr="00D15891" w:rsidRDefault="00D15891" w:rsidP="00D15891">
      <w:pPr>
        <w:overflowPunct/>
        <w:autoSpaceDE/>
        <w:autoSpaceDN/>
        <w:adjustRightInd/>
        <w:textAlignment w:val="auto"/>
        <w:rPr>
          <w:rFonts w:eastAsia="Times New Roman"/>
          <w:noProof/>
          <w:lang w:eastAsia="en-US"/>
        </w:rPr>
        <w:sectPr w:rsidR="00D15891" w:rsidRPr="00D15891">
          <w:headerReference w:type="even" r:id="rId15"/>
          <w:footnotePr>
            <w:numRestart w:val="eachSect"/>
          </w:footnotePr>
          <w:pgSz w:w="11907" w:h="16840" w:code="9"/>
          <w:pgMar w:top="1418" w:right="1134" w:bottom="1134" w:left="1134" w:header="680" w:footer="567" w:gutter="0"/>
          <w:cols w:space="720"/>
        </w:sectPr>
      </w:pPr>
    </w:p>
    <w:p w14:paraId="01D43865" w14:textId="77777777" w:rsidR="004314ED" w:rsidRPr="004314ED" w:rsidRDefault="004314ED" w:rsidP="004314ED">
      <w:pPr>
        <w:keepNext/>
        <w:keepLines/>
        <w:spacing w:before="180"/>
        <w:ind w:left="1134" w:hanging="1134"/>
        <w:textAlignment w:val="auto"/>
        <w:outlineLvl w:val="1"/>
        <w:rPr>
          <w:rFonts w:ascii="Arial" w:eastAsia="Times New Roman" w:hAnsi="Arial"/>
          <w:sz w:val="32"/>
        </w:rPr>
      </w:pPr>
      <w:bookmarkStart w:id="5" w:name="_Toc109125393"/>
      <w:bookmarkEnd w:id="0"/>
      <w:bookmarkEnd w:id="1"/>
      <w:bookmarkEnd w:id="2"/>
      <w:bookmarkEnd w:id="3"/>
      <w:bookmarkEnd w:id="4"/>
      <w:r w:rsidRPr="004314ED">
        <w:rPr>
          <w:rFonts w:ascii="Arial" w:eastAsia="Times New Roman" w:hAnsi="Arial"/>
          <w:sz w:val="32"/>
        </w:rPr>
        <w:lastRenderedPageBreak/>
        <w:t>7.7</w:t>
      </w:r>
      <w:r w:rsidRPr="004314ED">
        <w:rPr>
          <w:rFonts w:ascii="Arial" w:eastAsia="Times New Roman" w:hAnsi="Arial"/>
          <w:sz w:val="32"/>
        </w:rPr>
        <w:tab/>
        <w:t>Coverage based paging</w:t>
      </w:r>
      <w:bookmarkEnd w:id="5"/>
    </w:p>
    <w:p w14:paraId="4584239A" w14:textId="77777777" w:rsidR="004314ED" w:rsidRPr="004314ED" w:rsidRDefault="004314ED" w:rsidP="004314ED">
      <w:pPr>
        <w:textAlignment w:val="auto"/>
        <w:rPr>
          <w:rFonts w:eastAsia="Times New Roman"/>
        </w:rPr>
      </w:pPr>
      <w:r w:rsidRPr="004314ED">
        <w:rPr>
          <w:rFonts w:eastAsia="Times New Roman"/>
        </w:rPr>
        <w:t>Coverage-based paging carrier selection is only used in the cell in which the UE most recently entered RRC-IDLE triggered by:</w:t>
      </w:r>
    </w:p>
    <w:p w14:paraId="7956AB87" w14:textId="77777777" w:rsidR="004314ED" w:rsidRPr="004314ED" w:rsidRDefault="004314ED" w:rsidP="004314ED">
      <w:pPr>
        <w:ind w:left="568" w:hanging="284"/>
        <w:textAlignment w:val="auto"/>
        <w:rPr>
          <w:rFonts w:eastAsia="Times New Roman"/>
        </w:rPr>
      </w:pPr>
      <w:r w:rsidRPr="004314ED">
        <w:rPr>
          <w:rFonts w:eastAsia="Times New Roman"/>
        </w:rPr>
        <w:t>-</w:t>
      </w:r>
      <w:r w:rsidRPr="004314ED">
        <w:rPr>
          <w:rFonts w:eastAsia="Times New Roman"/>
        </w:rPr>
        <w:tab/>
        <w:t xml:space="preserve">reception of </w:t>
      </w:r>
      <w:r w:rsidRPr="004314ED">
        <w:rPr>
          <w:rFonts w:eastAsia="Times New Roman"/>
          <w:i/>
          <w:iCs/>
        </w:rPr>
        <w:t>RRCEarlyDataComplete</w:t>
      </w:r>
      <w:r w:rsidRPr="004314ED">
        <w:rPr>
          <w:rFonts w:eastAsia="Times New Roman"/>
        </w:rPr>
        <w:t xml:space="preserve"> or </w:t>
      </w:r>
      <w:r w:rsidRPr="004314ED">
        <w:rPr>
          <w:rFonts w:eastAsia="Times New Roman"/>
          <w:i/>
          <w:iCs/>
        </w:rPr>
        <w:t>RRCConnectionRelease</w:t>
      </w:r>
      <w:r w:rsidRPr="004314ED">
        <w:rPr>
          <w:rFonts w:eastAsia="Times New Roman"/>
        </w:rPr>
        <w:t>;</w:t>
      </w:r>
    </w:p>
    <w:p w14:paraId="0CFF500F" w14:textId="77777777" w:rsidR="004314ED" w:rsidRPr="004314ED" w:rsidRDefault="004314ED" w:rsidP="004314ED">
      <w:pPr>
        <w:ind w:left="284"/>
        <w:textAlignment w:val="auto"/>
        <w:rPr>
          <w:rFonts w:eastAsia="Times New Roman"/>
        </w:rPr>
      </w:pPr>
      <w:r w:rsidRPr="004314ED">
        <w:rPr>
          <w:rFonts w:eastAsia="Times New Roman"/>
        </w:rPr>
        <w:t>-</w:t>
      </w:r>
      <w:r w:rsidRPr="004314ED">
        <w:rPr>
          <w:rFonts w:eastAsia="Times New Roman"/>
        </w:rPr>
        <w:tab/>
        <w:t xml:space="preserve">and the message includes </w:t>
      </w:r>
      <w:r w:rsidRPr="004314ED">
        <w:rPr>
          <w:rFonts w:eastAsia="Times New Roman"/>
          <w:i/>
          <w:iCs/>
        </w:rPr>
        <w:t>cbp-Index.</w:t>
      </w:r>
    </w:p>
    <w:p w14:paraId="39AF0639" w14:textId="77777777" w:rsidR="004314ED" w:rsidRPr="004314ED" w:rsidRDefault="004314ED" w:rsidP="004314ED">
      <w:pPr>
        <w:textAlignment w:val="auto"/>
        <w:rPr>
          <w:rFonts w:eastAsia="Times New Roman"/>
          <w:i/>
        </w:rPr>
      </w:pPr>
      <w:r w:rsidRPr="004314ED">
        <w:rPr>
          <w:rFonts w:eastAsia="Times New Roman"/>
        </w:rPr>
        <w:t xml:space="preserve">Coverage-based paging is enabled when at least one DL carrier in </w:t>
      </w:r>
      <w:r w:rsidRPr="004314ED">
        <w:rPr>
          <w:rFonts w:eastAsia="Times New Roman"/>
          <w:i/>
        </w:rPr>
        <w:t xml:space="preserve">dl-ConfigList </w:t>
      </w:r>
      <w:r w:rsidRPr="004314ED">
        <w:rPr>
          <w:rFonts w:eastAsia="Times New Roman"/>
        </w:rPr>
        <w:t>is</w:t>
      </w:r>
      <w:r w:rsidRPr="004314ED">
        <w:rPr>
          <w:rFonts w:eastAsia="Times New Roman"/>
          <w:i/>
        </w:rPr>
        <w:t xml:space="preserve"> </w:t>
      </w:r>
      <w:r w:rsidRPr="004314ED">
        <w:rPr>
          <w:rFonts w:eastAsia="Times New Roman"/>
        </w:rPr>
        <w:t>configured</w:t>
      </w:r>
      <w:r w:rsidRPr="004314ED">
        <w:rPr>
          <w:rFonts w:eastAsia="Times New Roman"/>
          <w:i/>
        </w:rPr>
        <w:t xml:space="preserve"> </w:t>
      </w:r>
      <w:r w:rsidRPr="004314ED">
        <w:rPr>
          <w:rFonts w:eastAsia="Times New Roman"/>
        </w:rPr>
        <w:t>with</w:t>
      </w:r>
      <w:r w:rsidRPr="004314ED">
        <w:rPr>
          <w:rFonts w:eastAsia="Times New Roman"/>
          <w:i/>
        </w:rPr>
        <w:t xml:space="preserve"> </w:t>
      </w:r>
      <w:r w:rsidRPr="004314ED">
        <w:rPr>
          <w:rFonts w:eastAsia="Times New Roman"/>
          <w:i/>
          <w:iCs/>
        </w:rPr>
        <w:t>cbp-Index</w:t>
      </w:r>
      <w:r w:rsidRPr="004314ED">
        <w:rPr>
          <w:rFonts w:eastAsia="Times New Roman"/>
          <w:i/>
        </w:rPr>
        <w:t>.</w:t>
      </w:r>
    </w:p>
    <w:p w14:paraId="0A8E8A15" w14:textId="77777777" w:rsidR="004314ED" w:rsidRPr="004314ED" w:rsidRDefault="004314ED" w:rsidP="004314ED">
      <w:pPr>
        <w:textAlignment w:val="auto"/>
        <w:rPr>
          <w:rFonts w:eastAsia="Times New Roman"/>
        </w:rPr>
      </w:pPr>
      <w:r w:rsidRPr="004314ED">
        <w:rPr>
          <w:rFonts w:eastAsia="Times New Roman"/>
        </w:rPr>
        <w:t>When coverage-based paging is used, the UE shall:</w:t>
      </w:r>
    </w:p>
    <w:p w14:paraId="19540526" w14:textId="77777777" w:rsidR="004314ED" w:rsidRPr="004314ED" w:rsidRDefault="004314ED" w:rsidP="004314ED">
      <w:pPr>
        <w:ind w:left="568" w:hanging="284"/>
        <w:textAlignment w:val="auto"/>
        <w:rPr>
          <w:rFonts w:eastAsia="Times New Roman"/>
        </w:rPr>
      </w:pPr>
      <w:r w:rsidRPr="004314ED">
        <w:rPr>
          <w:rFonts w:eastAsia="Times New Roman"/>
        </w:rPr>
        <w:t>-</w:t>
      </w:r>
      <w:r w:rsidRPr="004314ED">
        <w:rPr>
          <w:rFonts w:eastAsia="Times New Roman"/>
        </w:rPr>
        <w:tab/>
        <w:t xml:space="preserve">if </w:t>
      </w:r>
      <w:r w:rsidRPr="004314ED">
        <w:rPr>
          <w:rFonts w:eastAsia="Times New Roman"/>
          <w:i/>
          <w:iCs/>
        </w:rPr>
        <w:t>cbp-HystTimer</w:t>
      </w:r>
      <w:r w:rsidRPr="004314ED">
        <w:rPr>
          <w:rFonts w:eastAsia="Times New Roman"/>
        </w:rPr>
        <w:t xml:space="preserve"> is not running:</w:t>
      </w:r>
    </w:p>
    <w:p w14:paraId="47563B27" w14:textId="77777777" w:rsidR="004314ED" w:rsidRPr="004314ED" w:rsidRDefault="004314ED" w:rsidP="004314ED">
      <w:pPr>
        <w:ind w:left="851" w:hanging="284"/>
        <w:textAlignment w:val="auto"/>
        <w:rPr>
          <w:rFonts w:eastAsia="Times New Roman"/>
        </w:rPr>
      </w:pPr>
      <w:r w:rsidRPr="004314ED">
        <w:rPr>
          <w:rFonts w:eastAsia="Times New Roman"/>
        </w:rPr>
        <w:t>-</w:t>
      </w:r>
      <w:r w:rsidRPr="004314ED">
        <w:rPr>
          <w:rFonts w:eastAsia="Times New Roman"/>
        </w:rPr>
        <w:tab/>
        <w:t xml:space="preserve">if Srxlev &gt; </w:t>
      </w:r>
      <w:r w:rsidRPr="004314ED">
        <w:rPr>
          <w:rFonts w:eastAsia="Times New Roman"/>
          <w:i/>
        </w:rPr>
        <w:t>nrsrpMin</w:t>
      </w:r>
      <w:r w:rsidRPr="004314ED">
        <w:rPr>
          <w:rFonts w:eastAsia="Times New Roman"/>
          <w:iCs/>
        </w:rPr>
        <w:t xml:space="preserve"> in </w:t>
      </w:r>
      <w:r w:rsidRPr="004314ED">
        <w:rPr>
          <w:rFonts w:eastAsia="Times New Roman"/>
          <w:i/>
          <w:iCs/>
        </w:rPr>
        <w:t>cbp-ConfigList</w:t>
      </w:r>
      <w:r w:rsidRPr="004314ED">
        <w:rPr>
          <w:rFonts w:eastAsia="Times New Roman"/>
        </w:rPr>
        <w:t xml:space="preserve"> </w:t>
      </w:r>
      <w:r w:rsidRPr="004314ED">
        <w:rPr>
          <w:rFonts w:eastAsia="Times New Roman"/>
          <w:iCs/>
        </w:rPr>
        <w:t xml:space="preserve">indexed by value of </w:t>
      </w:r>
      <w:r w:rsidRPr="004314ED">
        <w:rPr>
          <w:rFonts w:eastAsia="Times New Roman"/>
          <w:i/>
          <w:iCs/>
        </w:rPr>
        <w:t>cbp-Index</w:t>
      </w:r>
      <w:r w:rsidRPr="004314ED">
        <w:rPr>
          <w:rFonts w:eastAsia="Times New Roman"/>
        </w:rPr>
        <w:t>:</w:t>
      </w:r>
    </w:p>
    <w:p w14:paraId="5228116C" w14:textId="77777777" w:rsidR="004314ED" w:rsidRPr="004314ED" w:rsidRDefault="004314ED" w:rsidP="004314ED">
      <w:pPr>
        <w:ind w:left="1135" w:hanging="284"/>
        <w:textAlignment w:val="auto"/>
        <w:rPr>
          <w:rFonts w:eastAsia="Times New Roman"/>
        </w:rPr>
      </w:pPr>
      <w:r w:rsidRPr="004314ED">
        <w:rPr>
          <w:rFonts w:eastAsia="Times New Roman"/>
        </w:rPr>
        <w:t>-</w:t>
      </w:r>
      <w:r w:rsidRPr="004314ED">
        <w:rPr>
          <w:rFonts w:eastAsia="Times New Roman"/>
        </w:rPr>
        <w:tab/>
        <w:t xml:space="preserve">use the list of carriers in </w:t>
      </w:r>
      <w:r w:rsidRPr="004314ED">
        <w:rPr>
          <w:rFonts w:eastAsia="Times New Roman"/>
          <w:i/>
        </w:rPr>
        <w:t>dl-ConfigList</w:t>
      </w:r>
      <w:r w:rsidRPr="004314ED">
        <w:rPr>
          <w:rFonts w:eastAsia="Times New Roman"/>
        </w:rPr>
        <w:t xml:space="preserve"> configured with </w:t>
      </w:r>
      <w:r w:rsidRPr="004314ED">
        <w:rPr>
          <w:rFonts w:eastAsia="Times New Roman"/>
          <w:i/>
        </w:rPr>
        <w:t xml:space="preserve">pcch-Config-r17 </w:t>
      </w:r>
      <w:r w:rsidRPr="004314ED">
        <w:rPr>
          <w:rFonts w:eastAsia="Times New Roman"/>
        </w:rPr>
        <w:t>and</w:t>
      </w:r>
      <w:r w:rsidRPr="004314ED">
        <w:rPr>
          <w:rFonts w:eastAsia="Times New Roman"/>
          <w:i/>
        </w:rPr>
        <w:t xml:space="preserve"> </w:t>
      </w:r>
      <w:r w:rsidRPr="004314ED">
        <w:rPr>
          <w:rFonts w:eastAsia="Times New Roman"/>
        </w:rPr>
        <w:t>with</w:t>
      </w:r>
      <w:r w:rsidRPr="004314ED">
        <w:rPr>
          <w:rFonts w:eastAsia="Times New Roman"/>
          <w:i/>
        </w:rPr>
        <w:t xml:space="preserve"> </w:t>
      </w:r>
      <w:r w:rsidRPr="004314ED">
        <w:rPr>
          <w:rFonts w:eastAsia="Yu Mincho"/>
          <w:i/>
          <w:iCs/>
          <w:lang w:eastAsia="en-US"/>
        </w:rPr>
        <w:t>cbp-Index</w:t>
      </w:r>
      <w:r w:rsidRPr="004314ED">
        <w:rPr>
          <w:rFonts w:eastAsia="Yu Mincho"/>
          <w:iCs/>
          <w:lang w:eastAsia="en-US"/>
        </w:rPr>
        <w:t xml:space="preserve"> </w:t>
      </w:r>
      <w:r w:rsidRPr="004314ED">
        <w:rPr>
          <w:rFonts w:eastAsia="Times New Roman"/>
          <w:lang w:eastAsia="zh-CN"/>
        </w:rPr>
        <w:t xml:space="preserve">equal to the value of </w:t>
      </w:r>
      <w:r w:rsidRPr="004314ED">
        <w:rPr>
          <w:rFonts w:eastAsia="Times New Roman"/>
          <w:i/>
          <w:lang w:eastAsia="zh-CN"/>
        </w:rPr>
        <w:t xml:space="preserve">cbp-Config </w:t>
      </w:r>
      <w:r w:rsidRPr="004314ED">
        <w:rPr>
          <w:rFonts w:eastAsia="Times New Roman"/>
        </w:rPr>
        <w:t>for carrier selection as described in clause 7.1.</w:t>
      </w:r>
    </w:p>
    <w:p w14:paraId="6631364C" w14:textId="77777777" w:rsidR="004314ED" w:rsidRPr="004314ED" w:rsidRDefault="004314ED" w:rsidP="004314ED">
      <w:pPr>
        <w:ind w:left="1135" w:hanging="284"/>
        <w:textAlignment w:val="auto"/>
        <w:rPr>
          <w:rFonts w:eastAsia="Times New Roman"/>
        </w:rPr>
      </w:pPr>
      <w:r w:rsidRPr="004314ED">
        <w:rPr>
          <w:rFonts w:eastAsia="Times New Roman"/>
        </w:rPr>
        <w:t>-</w:t>
      </w:r>
      <w:r w:rsidRPr="004314ED">
        <w:rPr>
          <w:rFonts w:eastAsia="Times New Roman"/>
        </w:rPr>
        <w:tab/>
        <w:t xml:space="preserve">use the </w:t>
      </w:r>
      <w:r w:rsidRPr="004314ED">
        <w:rPr>
          <w:rFonts w:eastAsia="Times New Roman"/>
          <w:i/>
        </w:rPr>
        <w:t>nB</w:t>
      </w:r>
      <w:r w:rsidRPr="004314ED">
        <w:rPr>
          <w:rFonts w:eastAsia="Times New Roman"/>
        </w:rPr>
        <w:t xml:space="preserve"> and </w:t>
      </w:r>
      <w:r w:rsidRPr="004314ED">
        <w:rPr>
          <w:rFonts w:eastAsia="Times New Roman"/>
          <w:i/>
        </w:rPr>
        <w:t>ue-SpecificDRX-CycleMin</w:t>
      </w:r>
      <w:r w:rsidRPr="004314ED">
        <w:rPr>
          <w:rFonts w:eastAsia="Times New Roman"/>
        </w:rPr>
        <w:t xml:space="preserve"> configured </w:t>
      </w:r>
      <w:r w:rsidRPr="004314ED">
        <w:rPr>
          <w:rFonts w:eastAsia="Times New Roman"/>
          <w:iCs/>
        </w:rPr>
        <w:t xml:space="preserve">in the entry of </w:t>
      </w:r>
      <w:r w:rsidRPr="004314ED">
        <w:rPr>
          <w:rFonts w:eastAsia="Times New Roman"/>
          <w:i/>
          <w:iCs/>
        </w:rPr>
        <w:t>cbp-ConfigList</w:t>
      </w:r>
      <w:r w:rsidRPr="004314ED">
        <w:rPr>
          <w:rFonts w:eastAsia="Times New Roman"/>
        </w:rPr>
        <w:t xml:space="preserve"> </w:t>
      </w:r>
      <w:r w:rsidRPr="004314ED">
        <w:rPr>
          <w:rFonts w:eastAsia="Times New Roman"/>
          <w:iCs/>
        </w:rPr>
        <w:t xml:space="preserve">corresponding </w:t>
      </w:r>
      <w:r w:rsidRPr="004314ED">
        <w:rPr>
          <w:rFonts w:eastAsia="Times New Roman"/>
          <w:lang w:eastAsia="zh-CN"/>
        </w:rPr>
        <w:t xml:space="preserve">to the value of </w:t>
      </w:r>
      <w:r w:rsidRPr="004314ED">
        <w:rPr>
          <w:rFonts w:eastAsia="Times New Roman"/>
          <w:i/>
          <w:lang w:eastAsia="zh-CN"/>
        </w:rPr>
        <w:t>cbp-Index</w:t>
      </w:r>
      <w:r w:rsidRPr="004314ED">
        <w:rPr>
          <w:rFonts w:eastAsia="Times New Roman"/>
        </w:rPr>
        <w:t>.</w:t>
      </w:r>
    </w:p>
    <w:p w14:paraId="08FCE831" w14:textId="77777777" w:rsidR="004314ED" w:rsidRPr="004314ED" w:rsidRDefault="004314ED" w:rsidP="004314ED">
      <w:pPr>
        <w:ind w:left="851" w:hanging="284"/>
        <w:textAlignment w:val="auto"/>
        <w:rPr>
          <w:rFonts w:eastAsia="Times New Roman"/>
        </w:rPr>
      </w:pPr>
      <w:r w:rsidRPr="004314ED">
        <w:rPr>
          <w:rFonts w:eastAsia="Times New Roman"/>
        </w:rPr>
        <w:t>-</w:t>
      </w:r>
      <w:r w:rsidRPr="004314ED">
        <w:rPr>
          <w:rFonts w:eastAsia="Times New Roman"/>
        </w:rPr>
        <w:tab/>
        <w:t>else:</w:t>
      </w:r>
    </w:p>
    <w:p w14:paraId="69644676" w14:textId="7465D86B" w:rsidR="004314ED" w:rsidRDefault="004314ED" w:rsidP="004314ED">
      <w:pPr>
        <w:ind w:left="1135" w:hanging="284"/>
        <w:textAlignment w:val="auto"/>
        <w:rPr>
          <w:ins w:id="6" w:author="Ericsson - RAN2#119-e" w:date="2022-08-09T14:39:00Z"/>
          <w:rFonts w:eastAsia="Times New Roman"/>
        </w:rPr>
      </w:pPr>
      <w:r w:rsidRPr="004314ED">
        <w:rPr>
          <w:rFonts w:eastAsia="Times New Roman"/>
        </w:rPr>
        <w:t>-</w:t>
      </w:r>
      <w:r w:rsidRPr="004314ED">
        <w:rPr>
          <w:rFonts w:eastAsia="Times New Roman"/>
        </w:rPr>
        <w:tab/>
        <w:t xml:space="preserve">use the list of carriers in </w:t>
      </w:r>
      <w:r w:rsidRPr="004314ED">
        <w:rPr>
          <w:rFonts w:eastAsia="Times New Roman"/>
          <w:i/>
        </w:rPr>
        <w:t>dl-ConfigList</w:t>
      </w:r>
      <w:r w:rsidRPr="004314ED">
        <w:rPr>
          <w:rFonts w:eastAsia="Times New Roman"/>
        </w:rPr>
        <w:t xml:space="preserve"> configured with </w:t>
      </w:r>
      <w:r w:rsidRPr="004314ED">
        <w:rPr>
          <w:rFonts w:eastAsia="Times New Roman"/>
          <w:i/>
        </w:rPr>
        <w:t xml:space="preserve">pcch-Config-r14 </w:t>
      </w:r>
      <w:r w:rsidRPr="004314ED">
        <w:rPr>
          <w:rFonts w:eastAsia="Times New Roman"/>
        </w:rPr>
        <w:t>for carrier selection as described in clause 7.1.</w:t>
      </w:r>
    </w:p>
    <w:p w14:paraId="022C79BC" w14:textId="7431ACD5" w:rsidR="004314ED" w:rsidRDefault="004314ED" w:rsidP="0097321A">
      <w:pPr>
        <w:pStyle w:val="B3"/>
        <w:rPr>
          <w:ins w:id="7" w:author="Ericsson - RAN2#119-e" w:date="2022-08-09T14:40:00Z"/>
        </w:rPr>
      </w:pPr>
      <w:ins w:id="8" w:author="Ericsson - RAN2#119-e" w:date="2022-08-09T14:39:00Z">
        <w:r>
          <w:t>-</w:t>
        </w:r>
        <w:r>
          <w:tab/>
        </w:r>
        <w:r w:rsidRPr="004314ED">
          <w:t xml:space="preserve">if </w:t>
        </w:r>
        <w:r w:rsidRPr="0097321A">
          <w:rPr>
            <w:i/>
            <w:iCs/>
          </w:rPr>
          <w:t>cbp-HystInfinity</w:t>
        </w:r>
        <w:r w:rsidRPr="004314ED">
          <w:t xml:space="preserve"> is set:</w:t>
        </w:r>
      </w:ins>
    </w:p>
    <w:p w14:paraId="30C05FDD" w14:textId="4D5DA1E0" w:rsidR="004314ED" w:rsidRPr="004314ED" w:rsidRDefault="004314ED" w:rsidP="0097321A">
      <w:pPr>
        <w:pStyle w:val="B4"/>
      </w:pPr>
      <w:ins w:id="9" w:author="Ericsson - RAN2#119-e" w:date="2022-08-09T14:40:00Z">
        <w:r>
          <w:t>-</w:t>
        </w:r>
        <w:r>
          <w:tab/>
        </w:r>
      </w:ins>
      <w:ins w:id="10" w:author="Ericsson - RAN2#119-e" w:date="2022-08-09T14:41:00Z">
        <w:r w:rsidRPr="004314ED">
          <w:rPr>
            <w:lang w:val="fr-FR"/>
          </w:rPr>
          <w:t xml:space="preserve">set </w:t>
        </w:r>
        <w:r w:rsidRPr="0097321A">
          <w:rPr>
            <w:i/>
            <w:iCs/>
          </w:rPr>
          <w:t>cbp-HystTimer</w:t>
        </w:r>
        <w:r w:rsidRPr="004314ED">
          <w:t xml:space="preserve"> to </w:t>
        </w:r>
        <w:r w:rsidRPr="0097321A">
          <w:rPr>
            <w:i/>
            <w:iCs/>
          </w:rPr>
          <w:t>infinity</w:t>
        </w:r>
      </w:ins>
    </w:p>
    <w:p w14:paraId="46F01294" w14:textId="77777777" w:rsidR="004314ED" w:rsidRPr="004314ED" w:rsidRDefault="004314ED" w:rsidP="004314ED">
      <w:pPr>
        <w:ind w:left="568" w:hanging="284"/>
        <w:textAlignment w:val="auto"/>
        <w:rPr>
          <w:rFonts w:eastAsia="Times New Roman"/>
        </w:rPr>
      </w:pPr>
      <w:r w:rsidRPr="004314ED">
        <w:rPr>
          <w:rFonts w:eastAsia="Times New Roman"/>
        </w:rPr>
        <w:t>-</w:t>
      </w:r>
      <w:r w:rsidRPr="004314ED">
        <w:rPr>
          <w:rFonts w:eastAsia="Times New Roman"/>
        </w:rPr>
        <w:tab/>
        <w:t>else:</w:t>
      </w:r>
    </w:p>
    <w:p w14:paraId="03059F52" w14:textId="77777777" w:rsidR="004314ED" w:rsidRPr="004314ED" w:rsidRDefault="004314ED" w:rsidP="004314ED">
      <w:pPr>
        <w:ind w:left="851" w:hanging="284"/>
        <w:textAlignment w:val="auto"/>
        <w:rPr>
          <w:rFonts w:eastAsia="Times New Roman"/>
        </w:rPr>
      </w:pPr>
      <w:r w:rsidRPr="004314ED">
        <w:rPr>
          <w:rFonts w:eastAsia="Times New Roman"/>
        </w:rPr>
        <w:t>-</w:t>
      </w:r>
      <w:r w:rsidRPr="004314ED">
        <w:rPr>
          <w:rFonts w:eastAsia="Times New Roman"/>
        </w:rPr>
        <w:tab/>
        <w:t>continue using list of DL carriers previously selected for carrier selection as described in clause 7.1.</w:t>
      </w:r>
    </w:p>
    <w:p w14:paraId="09BDC151" w14:textId="77777777" w:rsidR="004314ED" w:rsidRPr="004314ED" w:rsidRDefault="004314ED" w:rsidP="004314ED">
      <w:pPr>
        <w:ind w:left="568" w:hanging="284"/>
        <w:textAlignment w:val="auto"/>
        <w:rPr>
          <w:rFonts w:eastAsia="Times New Roman"/>
          <w:i/>
        </w:rPr>
      </w:pPr>
      <w:r w:rsidRPr="004314ED">
        <w:rPr>
          <w:rFonts w:eastAsia="Times New Roman"/>
        </w:rPr>
        <w:t>-</w:t>
      </w:r>
      <w:r w:rsidRPr="004314ED">
        <w:rPr>
          <w:rFonts w:eastAsia="Times New Roman"/>
        </w:rPr>
        <w:tab/>
        <w:t xml:space="preserve">when UE switches between paging carriers configured with </w:t>
      </w:r>
      <w:r w:rsidRPr="004314ED">
        <w:rPr>
          <w:rFonts w:eastAsia="Times New Roman"/>
          <w:i/>
        </w:rPr>
        <w:t xml:space="preserve">pcch-Config-r14 </w:t>
      </w:r>
      <w:r w:rsidRPr="004314ED">
        <w:rPr>
          <w:rFonts w:eastAsia="Times New Roman"/>
        </w:rPr>
        <w:t>and</w:t>
      </w:r>
      <w:r w:rsidRPr="004314ED">
        <w:rPr>
          <w:rFonts w:eastAsia="Times New Roman"/>
          <w:i/>
        </w:rPr>
        <w:t xml:space="preserve"> </w:t>
      </w:r>
      <w:r w:rsidRPr="004314ED">
        <w:rPr>
          <w:rFonts w:eastAsia="Times New Roman"/>
        </w:rPr>
        <w:t xml:space="preserve">paging carriers configured with </w:t>
      </w:r>
      <w:r w:rsidRPr="004314ED">
        <w:rPr>
          <w:rFonts w:eastAsia="Times New Roman"/>
          <w:i/>
        </w:rPr>
        <w:t xml:space="preserve">pcch-Config-r17 </w:t>
      </w:r>
      <w:r w:rsidRPr="004314ED">
        <w:rPr>
          <w:rFonts w:eastAsia="Times New Roman"/>
        </w:rPr>
        <w:t>for</w:t>
      </w:r>
      <w:r w:rsidRPr="004314ED">
        <w:rPr>
          <w:rFonts w:eastAsia="Times New Roman"/>
          <w:i/>
        </w:rPr>
        <w:t xml:space="preserve"> </w:t>
      </w:r>
      <w:r w:rsidRPr="004314ED">
        <w:rPr>
          <w:rFonts w:eastAsia="Times New Roman"/>
        </w:rPr>
        <w:t>carrier selection:</w:t>
      </w:r>
    </w:p>
    <w:p w14:paraId="4FAE0091" w14:textId="77777777" w:rsidR="004314ED" w:rsidRPr="004314ED" w:rsidRDefault="004314ED" w:rsidP="004314ED">
      <w:pPr>
        <w:ind w:left="851" w:hanging="284"/>
        <w:textAlignment w:val="auto"/>
        <w:rPr>
          <w:rFonts w:eastAsia="Times New Roman"/>
        </w:rPr>
      </w:pPr>
      <w:r w:rsidRPr="004314ED">
        <w:rPr>
          <w:rFonts w:eastAsia="Times New Roman"/>
        </w:rPr>
        <w:t>-</w:t>
      </w:r>
      <w:r w:rsidRPr="004314ED">
        <w:rPr>
          <w:rFonts w:eastAsia="Times New Roman"/>
        </w:rPr>
        <w:tab/>
        <w:t xml:space="preserve">start </w:t>
      </w:r>
      <w:r w:rsidRPr="004314ED">
        <w:rPr>
          <w:rFonts w:eastAsia="Times New Roman"/>
          <w:i/>
          <w:iCs/>
        </w:rPr>
        <w:t>cbp-HystTimer</w:t>
      </w:r>
      <w:r w:rsidRPr="004314ED">
        <w:rPr>
          <w:rFonts w:eastAsia="Times New Roman"/>
        </w:rPr>
        <w:t>;</w:t>
      </w:r>
    </w:p>
    <w:p w14:paraId="3D57CC1A" w14:textId="5A4D655B" w:rsidR="003E70C7" w:rsidRPr="00D868F1" w:rsidRDefault="003E70C7" w:rsidP="004314ED">
      <w:pPr>
        <w:ind w:left="568" w:hanging="284"/>
        <w:rPr>
          <w:rFonts w:eastAsia="Times New Roman"/>
          <w:b/>
        </w:rPr>
      </w:pPr>
    </w:p>
    <w:sectPr w:rsidR="003E70C7" w:rsidRPr="00D868F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D6AE5" w14:textId="77777777" w:rsidR="00C01729" w:rsidRDefault="00C01729">
      <w:r>
        <w:separator/>
      </w:r>
    </w:p>
  </w:endnote>
  <w:endnote w:type="continuationSeparator" w:id="0">
    <w:p w14:paraId="26DED97F" w14:textId="77777777" w:rsidR="00C01729" w:rsidRDefault="00C01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F2E2E" w14:textId="635AEB52" w:rsidR="00E47722" w:rsidRDefault="00E477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EF761" w14:textId="77777777" w:rsidR="00C01729" w:rsidRDefault="00C01729">
      <w:r>
        <w:separator/>
      </w:r>
    </w:p>
  </w:footnote>
  <w:footnote w:type="continuationSeparator" w:id="0">
    <w:p w14:paraId="75E17CF1" w14:textId="77777777" w:rsidR="00C01729" w:rsidRDefault="00C01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CF911" w14:textId="77777777" w:rsidR="00D15891" w:rsidRDefault="00D158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2079" w14:textId="295AB9E8" w:rsidR="00E47722" w:rsidRDefault="00E477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604F">
      <w:rPr>
        <w:rFonts w:ascii="Arial" w:hAnsi="Arial" w:cs="Arial"/>
        <w:b/>
        <w:noProof/>
        <w:sz w:val="18"/>
        <w:szCs w:val="18"/>
      </w:rPr>
      <w:t>54</w:t>
    </w:r>
    <w:r>
      <w:rPr>
        <w:rFonts w:ascii="Arial" w:hAnsi="Arial" w:cs="Arial"/>
        <w:b/>
        <w:sz w:val="18"/>
        <w:szCs w:val="18"/>
      </w:rPr>
      <w:fldChar w:fldCharType="end"/>
    </w:r>
  </w:p>
  <w:p w14:paraId="7CAA84D2" w14:textId="77777777" w:rsidR="00793266" w:rsidRDefault="007932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1"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4"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4"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5"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8"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4"/>
  </w:num>
  <w:num w:numId="5">
    <w:abstractNumId w:val="17"/>
  </w:num>
  <w:num w:numId="6">
    <w:abstractNumId w:val="28"/>
  </w:num>
  <w:num w:numId="7">
    <w:abstractNumId w:val="27"/>
  </w:num>
  <w:num w:numId="8">
    <w:abstractNumId w:val="27"/>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0"/>
  </w:num>
  <w:num w:numId="11">
    <w:abstractNumId w:val="23"/>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5"/>
  </w:num>
  <w:num w:numId="14">
    <w:abstractNumId w:val="19"/>
  </w:num>
  <w:num w:numId="15">
    <w:abstractNumId w:val="33"/>
  </w:num>
  <w:num w:numId="16">
    <w:abstractNumId w:val="21"/>
  </w:num>
  <w:num w:numId="17">
    <w:abstractNumId w:val="18"/>
  </w:num>
  <w:num w:numId="18">
    <w:abstractNumId w:val="10"/>
  </w:num>
  <w:num w:numId="19">
    <w:abstractNumId w:val="11"/>
  </w:num>
  <w:num w:numId="20">
    <w:abstractNumId w:val="1"/>
  </w:num>
  <w:num w:numId="21">
    <w:abstractNumId w:val="30"/>
  </w:num>
  <w:num w:numId="22">
    <w:abstractNumId w:val="13"/>
  </w:num>
  <w:num w:numId="23">
    <w:abstractNumId w:val="8"/>
  </w:num>
  <w:num w:numId="24">
    <w:abstractNumId w:val="41"/>
  </w:num>
  <w:num w:numId="25">
    <w:abstractNumId w:val="22"/>
  </w:num>
  <w:num w:numId="26">
    <w:abstractNumId w:val="32"/>
  </w:num>
  <w:num w:numId="27">
    <w:abstractNumId w:val="25"/>
  </w:num>
  <w:num w:numId="28">
    <w:abstractNumId w:val="6"/>
  </w:num>
  <w:num w:numId="29">
    <w:abstractNumId w:val="35"/>
  </w:num>
  <w:num w:numId="30">
    <w:abstractNumId w:val="36"/>
  </w:num>
  <w:num w:numId="31">
    <w:abstractNumId w:val="31"/>
  </w:num>
  <w:num w:numId="32">
    <w:abstractNumId w:val="24"/>
  </w:num>
  <w:num w:numId="33">
    <w:abstractNumId w:val="5"/>
  </w:num>
  <w:num w:numId="34">
    <w:abstractNumId w:val="42"/>
  </w:num>
  <w:num w:numId="35">
    <w:abstractNumId w:val="26"/>
  </w:num>
  <w:num w:numId="36">
    <w:abstractNumId w:val="14"/>
  </w:num>
  <w:num w:numId="37">
    <w:abstractNumId w:val="3"/>
  </w:num>
  <w:num w:numId="38">
    <w:abstractNumId w:val="16"/>
  </w:num>
  <w:num w:numId="39">
    <w:abstractNumId w:val="9"/>
  </w:num>
  <w:num w:numId="40">
    <w:abstractNumId w:val="38"/>
  </w:num>
  <w:num w:numId="41">
    <w:abstractNumId w:val="40"/>
  </w:num>
  <w:num w:numId="42">
    <w:abstractNumId w:val="12"/>
  </w:num>
  <w:num w:numId="43">
    <w:abstractNumId w:val="37"/>
  </w:num>
  <w:num w:numId="44">
    <w:abstractNumId w:val="29"/>
  </w:num>
  <w:num w:numId="45">
    <w:abstractNumId w:val="4"/>
  </w:num>
  <w:num w:numId="4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RAN2#119-e">
    <w15:presenceInfo w15:providerId="None" w15:userId="Ericsson - RAN2#11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30"/>
    <w:rsid w:val="0000194F"/>
    <w:rsid w:val="00003405"/>
    <w:rsid w:val="00003473"/>
    <w:rsid w:val="000103A3"/>
    <w:rsid w:val="00011709"/>
    <w:rsid w:val="00013441"/>
    <w:rsid w:val="00014033"/>
    <w:rsid w:val="0002347F"/>
    <w:rsid w:val="000322A7"/>
    <w:rsid w:val="00033397"/>
    <w:rsid w:val="000337C5"/>
    <w:rsid w:val="0003466D"/>
    <w:rsid w:val="00037A65"/>
    <w:rsid w:val="00040095"/>
    <w:rsid w:val="00041183"/>
    <w:rsid w:val="00042136"/>
    <w:rsid w:val="000429B3"/>
    <w:rsid w:val="00044640"/>
    <w:rsid w:val="000510EB"/>
    <w:rsid w:val="00051834"/>
    <w:rsid w:val="00052D3B"/>
    <w:rsid w:val="00054A22"/>
    <w:rsid w:val="0005767F"/>
    <w:rsid w:val="00060BAD"/>
    <w:rsid w:val="0006130D"/>
    <w:rsid w:val="00064CA4"/>
    <w:rsid w:val="000655A6"/>
    <w:rsid w:val="00065BE2"/>
    <w:rsid w:val="00066ABC"/>
    <w:rsid w:val="0007234E"/>
    <w:rsid w:val="000724B8"/>
    <w:rsid w:val="0007346B"/>
    <w:rsid w:val="00074950"/>
    <w:rsid w:val="00080512"/>
    <w:rsid w:val="00080862"/>
    <w:rsid w:val="00080CCC"/>
    <w:rsid w:val="000813AC"/>
    <w:rsid w:val="00083CFF"/>
    <w:rsid w:val="00097099"/>
    <w:rsid w:val="000978EB"/>
    <w:rsid w:val="00097EB8"/>
    <w:rsid w:val="00097F85"/>
    <w:rsid w:val="000A3F2E"/>
    <w:rsid w:val="000A75FE"/>
    <w:rsid w:val="000B2B8F"/>
    <w:rsid w:val="000B2D3B"/>
    <w:rsid w:val="000B3902"/>
    <w:rsid w:val="000B398F"/>
    <w:rsid w:val="000B3E9F"/>
    <w:rsid w:val="000B757F"/>
    <w:rsid w:val="000C57AE"/>
    <w:rsid w:val="000C66B9"/>
    <w:rsid w:val="000C7E3C"/>
    <w:rsid w:val="000D15F9"/>
    <w:rsid w:val="000D4AC1"/>
    <w:rsid w:val="000D58AB"/>
    <w:rsid w:val="000D6128"/>
    <w:rsid w:val="000E10FE"/>
    <w:rsid w:val="000E4007"/>
    <w:rsid w:val="000E45DC"/>
    <w:rsid w:val="000E5A03"/>
    <w:rsid w:val="000E654D"/>
    <w:rsid w:val="000E6888"/>
    <w:rsid w:val="000E6CAC"/>
    <w:rsid w:val="000E7C93"/>
    <w:rsid w:val="000F2F4F"/>
    <w:rsid w:val="000F4808"/>
    <w:rsid w:val="000F55A9"/>
    <w:rsid w:val="000F60D4"/>
    <w:rsid w:val="000F73B3"/>
    <w:rsid w:val="001001AD"/>
    <w:rsid w:val="00101CB7"/>
    <w:rsid w:val="00101D0E"/>
    <w:rsid w:val="00102DF1"/>
    <w:rsid w:val="00102E72"/>
    <w:rsid w:val="00103331"/>
    <w:rsid w:val="001040DA"/>
    <w:rsid w:val="001054F6"/>
    <w:rsid w:val="00105DF1"/>
    <w:rsid w:val="001163F9"/>
    <w:rsid w:val="0011650C"/>
    <w:rsid w:val="001175F0"/>
    <w:rsid w:val="00117819"/>
    <w:rsid w:val="00124782"/>
    <w:rsid w:val="00125A11"/>
    <w:rsid w:val="001263B6"/>
    <w:rsid w:val="00126499"/>
    <w:rsid w:val="00130265"/>
    <w:rsid w:val="0013062B"/>
    <w:rsid w:val="001334FB"/>
    <w:rsid w:val="00135253"/>
    <w:rsid w:val="00142E74"/>
    <w:rsid w:val="00145AA5"/>
    <w:rsid w:val="00151F40"/>
    <w:rsid w:val="00152E97"/>
    <w:rsid w:val="00153174"/>
    <w:rsid w:val="001611E3"/>
    <w:rsid w:val="001652E3"/>
    <w:rsid w:val="0016595F"/>
    <w:rsid w:val="00166C51"/>
    <w:rsid w:val="00170FDC"/>
    <w:rsid w:val="001712BC"/>
    <w:rsid w:val="00181F97"/>
    <w:rsid w:val="00183091"/>
    <w:rsid w:val="00185F0D"/>
    <w:rsid w:val="00186B22"/>
    <w:rsid w:val="00190D70"/>
    <w:rsid w:val="0019626E"/>
    <w:rsid w:val="00196734"/>
    <w:rsid w:val="001A0F83"/>
    <w:rsid w:val="001A1F70"/>
    <w:rsid w:val="001A5676"/>
    <w:rsid w:val="001A5A6A"/>
    <w:rsid w:val="001B259E"/>
    <w:rsid w:val="001B4D4B"/>
    <w:rsid w:val="001B4FA3"/>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1E78"/>
    <w:rsid w:val="0020266A"/>
    <w:rsid w:val="00202D12"/>
    <w:rsid w:val="00211C6B"/>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EBF"/>
    <w:rsid w:val="00244EA8"/>
    <w:rsid w:val="002502CD"/>
    <w:rsid w:val="002562A7"/>
    <w:rsid w:val="002562C9"/>
    <w:rsid w:val="00257752"/>
    <w:rsid w:val="00262C33"/>
    <w:rsid w:val="0026610C"/>
    <w:rsid w:val="002663BF"/>
    <w:rsid w:val="00271A0D"/>
    <w:rsid w:val="00276928"/>
    <w:rsid w:val="00280988"/>
    <w:rsid w:val="002816FD"/>
    <w:rsid w:val="002835AD"/>
    <w:rsid w:val="00284C98"/>
    <w:rsid w:val="00287E6A"/>
    <w:rsid w:val="002914B0"/>
    <w:rsid w:val="0029223F"/>
    <w:rsid w:val="00296821"/>
    <w:rsid w:val="002A4D61"/>
    <w:rsid w:val="002A5F67"/>
    <w:rsid w:val="002A614C"/>
    <w:rsid w:val="002B00BF"/>
    <w:rsid w:val="002B0FBC"/>
    <w:rsid w:val="002C0F7C"/>
    <w:rsid w:val="002C272A"/>
    <w:rsid w:val="002C562F"/>
    <w:rsid w:val="002D05EA"/>
    <w:rsid w:val="002D2A6E"/>
    <w:rsid w:val="002D4798"/>
    <w:rsid w:val="002F004B"/>
    <w:rsid w:val="002F5363"/>
    <w:rsid w:val="00301411"/>
    <w:rsid w:val="00302FC5"/>
    <w:rsid w:val="00304102"/>
    <w:rsid w:val="0031025A"/>
    <w:rsid w:val="003116B8"/>
    <w:rsid w:val="00316B4A"/>
    <w:rsid w:val="003172DC"/>
    <w:rsid w:val="00320FC7"/>
    <w:rsid w:val="003218F0"/>
    <w:rsid w:val="003224E5"/>
    <w:rsid w:val="0032622C"/>
    <w:rsid w:val="00326BC5"/>
    <w:rsid w:val="003353DC"/>
    <w:rsid w:val="00335B54"/>
    <w:rsid w:val="0034120F"/>
    <w:rsid w:val="0034524A"/>
    <w:rsid w:val="00345DF1"/>
    <w:rsid w:val="00347E84"/>
    <w:rsid w:val="00351A9F"/>
    <w:rsid w:val="00351EC8"/>
    <w:rsid w:val="00351FF4"/>
    <w:rsid w:val="003534AF"/>
    <w:rsid w:val="00353DC4"/>
    <w:rsid w:val="00354227"/>
    <w:rsid w:val="0035462D"/>
    <w:rsid w:val="00354E8A"/>
    <w:rsid w:val="00355653"/>
    <w:rsid w:val="00355F77"/>
    <w:rsid w:val="00361356"/>
    <w:rsid w:val="00364FF4"/>
    <w:rsid w:val="0038211D"/>
    <w:rsid w:val="00384B68"/>
    <w:rsid w:val="0038527D"/>
    <w:rsid w:val="00387A75"/>
    <w:rsid w:val="00392324"/>
    <w:rsid w:val="003A0D85"/>
    <w:rsid w:val="003A366A"/>
    <w:rsid w:val="003A571E"/>
    <w:rsid w:val="003A7767"/>
    <w:rsid w:val="003B09DB"/>
    <w:rsid w:val="003B2D34"/>
    <w:rsid w:val="003B4290"/>
    <w:rsid w:val="003B6A78"/>
    <w:rsid w:val="003C0E8B"/>
    <w:rsid w:val="003C3971"/>
    <w:rsid w:val="003C79CB"/>
    <w:rsid w:val="003D1916"/>
    <w:rsid w:val="003D1C2A"/>
    <w:rsid w:val="003D216F"/>
    <w:rsid w:val="003D2F94"/>
    <w:rsid w:val="003D626B"/>
    <w:rsid w:val="003D7C3E"/>
    <w:rsid w:val="003E1722"/>
    <w:rsid w:val="003E3075"/>
    <w:rsid w:val="003E3BD2"/>
    <w:rsid w:val="003E70C7"/>
    <w:rsid w:val="003F48FC"/>
    <w:rsid w:val="003F5604"/>
    <w:rsid w:val="003F5942"/>
    <w:rsid w:val="00404D65"/>
    <w:rsid w:val="00406222"/>
    <w:rsid w:val="004142E8"/>
    <w:rsid w:val="004165E3"/>
    <w:rsid w:val="00430603"/>
    <w:rsid w:val="00430C79"/>
    <w:rsid w:val="004314ED"/>
    <w:rsid w:val="00433A28"/>
    <w:rsid w:val="004348B3"/>
    <w:rsid w:val="00435444"/>
    <w:rsid w:val="0044287D"/>
    <w:rsid w:val="00444E5C"/>
    <w:rsid w:val="00445F1D"/>
    <w:rsid w:val="004471F6"/>
    <w:rsid w:val="0045119A"/>
    <w:rsid w:val="00453AE2"/>
    <w:rsid w:val="00457E77"/>
    <w:rsid w:val="00460CD0"/>
    <w:rsid w:val="00460ECA"/>
    <w:rsid w:val="0046185C"/>
    <w:rsid w:val="00461FB3"/>
    <w:rsid w:val="00466361"/>
    <w:rsid w:val="00466E1F"/>
    <w:rsid w:val="00466F50"/>
    <w:rsid w:val="00471738"/>
    <w:rsid w:val="00476DB0"/>
    <w:rsid w:val="004774C9"/>
    <w:rsid w:val="00484955"/>
    <w:rsid w:val="00484D77"/>
    <w:rsid w:val="00485FD3"/>
    <w:rsid w:val="00486707"/>
    <w:rsid w:val="00487DDA"/>
    <w:rsid w:val="00492511"/>
    <w:rsid w:val="00492745"/>
    <w:rsid w:val="00492C41"/>
    <w:rsid w:val="004933DB"/>
    <w:rsid w:val="004A05FF"/>
    <w:rsid w:val="004A1082"/>
    <w:rsid w:val="004A3A83"/>
    <w:rsid w:val="004A64C6"/>
    <w:rsid w:val="004A684F"/>
    <w:rsid w:val="004A7478"/>
    <w:rsid w:val="004A7C72"/>
    <w:rsid w:val="004B1915"/>
    <w:rsid w:val="004B1B60"/>
    <w:rsid w:val="004B59B8"/>
    <w:rsid w:val="004B6802"/>
    <w:rsid w:val="004C1606"/>
    <w:rsid w:val="004C3EB2"/>
    <w:rsid w:val="004C49CB"/>
    <w:rsid w:val="004D049B"/>
    <w:rsid w:val="004D2EBB"/>
    <w:rsid w:val="004D32E3"/>
    <w:rsid w:val="004D3578"/>
    <w:rsid w:val="004D6533"/>
    <w:rsid w:val="004D7DF4"/>
    <w:rsid w:val="004E0FC6"/>
    <w:rsid w:val="004E213A"/>
    <w:rsid w:val="004E3915"/>
    <w:rsid w:val="004E3C84"/>
    <w:rsid w:val="004F1C5C"/>
    <w:rsid w:val="004F2510"/>
    <w:rsid w:val="004F59C3"/>
    <w:rsid w:val="00501D34"/>
    <w:rsid w:val="005052C5"/>
    <w:rsid w:val="00506361"/>
    <w:rsid w:val="00510B95"/>
    <w:rsid w:val="00513C3E"/>
    <w:rsid w:val="00513E51"/>
    <w:rsid w:val="005213E8"/>
    <w:rsid w:val="005219EA"/>
    <w:rsid w:val="005229F5"/>
    <w:rsid w:val="00526238"/>
    <w:rsid w:val="00526D4B"/>
    <w:rsid w:val="0053276D"/>
    <w:rsid w:val="005334B3"/>
    <w:rsid w:val="005402A8"/>
    <w:rsid w:val="00540D95"/>
    <w:rsid w:val="00540E23"/>
    <w:rsid w:val="00541390"/>
    <w:rsid w:val="00543E6C"/>
    <w:rsid w:val="005442FA"/>
    <w:rsid w:val="00550EF9"/>
    <w:rsid w:val="0055498D"/>
    <w:rsid w:val="00562431"/>
    <w:rsid w:val="00565087"/>
    <w:rsid w:val="005666E4"/>
    <w:rsid w:val="00575BE9"/>
    <w:rsid w:val="005816C9"/>
    <w:rsid w:val="00581D2A"/>
    <w:rsid w:val="005821A1"/>
    <w:rsid w:val="00584C12"/>
    <w:rsid w:val="00586324"/>
    <w:rsid w:val="00586FF8"/>
    <w:rsid w:val="00592E67"/>
    <w:rsid w:val="005957A5"/>
    <w:rsid w:val="00597994"/>
    <w:rsid w:val="005A00D5"/>
    <w:rsid w:val="005A1596"/>
    <w:rsid w:val="005A7553"/>
    <w:rsid w:val="005B175F"/>
    <w:rsid w:val="005B2DD1"/>
    <w:rsid w:val="005B49A7"/>
    <w:rsid w:val="005B79F6"/>
    <w:rsid w:val="005C436F"/>
    <w:rsid w:val="005D06AC"/>
    <w:rsid w:val="005D2539"/>
    <w:rsid w:val="005D2E01"/>
    <w:rsid w:val="005D5EF5"/>
    <w:rsid w:val="005D677A"/>
    <w:rsid w:val="005D6795"/>
    <w:rsid w:val="005D7F23"/>
    <w:rsid w:val="005E3D76"/>
    <w:rsid w:val="005E4B4F"/>
    <w:rsid w:val="005E4B66"/>
    <w:rsid w:val="005E5401"/>
    <w:rsid w:val="005F0CB9"/>
    <w:rsid w:val="005F7D21"/>
    <w:rsid w:val="00600777"/>
    <w:rsid w:val="00601DCC"/>
    <w:rsid w:val="00603062"/>
    <w:rsid w:val="0061358F"/>
    <w:rsid w:val="00614982"/>
    <w:rsid w:val="00614FDF"/>
    <w:rsid w:val="0062020F"/>
    <w:rsid w:val="00622E44"/>
    <w:rsid w:val="00624515"/>
    <w:rsid w:val="00625BC2"/>
    <w:rsid w:val="00630F5E"/>
    <w:rsid w:val="006359AE"/>
    <w:rsid w:val="006405E8"/>
    <w:rsid w:val="0065406D"/>
    <w:rsid w:val="00656139"/>
    <w:rsid w:val="0066058F"/>
    <w:rsid w:val="006614A5"/>
    <w:rsid w:val="0066168F"/>
    <w:rsid w:val="00665791"/>
    <w:rsid w:val="006662FD"/>
    <w:rsid w:val="00670473"/>
    <w:rsid w:val="006730C8"/>
    <w:rsid w:val="0067394B"/>
    <w:rsid w:val="00673ABE"/>
    <w:rsid w:val="00675C66"/>
    <w:rsid w:val="006764D8"/>
    <w:rsid w:val="006839B4"/>
    <w:rsid w:val="006847B5"/>
    <w:rsid w:val="00691344"/>
    <w:rsid w:val="006947F7"/>
    <w:rsid w:val="006A043E"/>
    <w:rsid w:val="006A18DE"/>
    <w:rsid w:val="006A4865"/>
    <w:rsid w:val="006A77E8"/>
    <w:rsid w:val="006A78D1"/>
    <w:rsid w:val="006B3930"/>
    <w:rsid w:val="006B3C6B"/>
    <w:rsid w:val="006C039F"/>
    <w:rsid w:val="006C24D4"/>
    <w:rsid w:val="006C3664"/>
    <w:rsid w:val="006C3D0C"/>
    <w:rsid w:val="006C4D36"/>
    <w:rsid w:val="006C6425"/>
    <w:rsid w:val="006C6AC0"/>
    <w:rsid w:val="006C739A"/>
    <w:rsid w:val="006C76FB"/>
    <w:rsid w:val="006C788A"/>
    <w:rsid w:val="006D00F3"/>
    <w:rsid w:val="006D2A3E"/>
    <w:rsid w:val="006D3366"/>
    <w:rsid w:val="006D37C4"/>
    <w:rsid w:val="006E0D84"/>
    <w:rsid w:val="006E269E"/>
    <w:rsid w:val="006E33F5"/>
    <w:rsid w:val="006E3ABA"/>
    <w:rsid w:val="006E3E04"/>
    <w:rsid w:val="006F4BB0"/>
    <w:rsid w:val="006F5814"/>
    <w:rsid w:val="006F721B"/>
    <w:rsid w:val="006F770F"/>
    <w:rsid w:val="006F7D16"/>
    <w:rsid w:val="0070016D"/>
    <w:rsid w:val="00701CF2"/>
    <w:rsid w:val="00702019"/>
    <w:rsid w:val="00703729"/>
    <w:rsid w:val="007142F3"/>
    <w:rsid w:val="00717EF5"/>
    <w:rsid w:val="007207D6"/>
    <w:rsid w:val="00724F22"/>
    <w:rsid w:val="00725879"/>
    <w:rsid w:val="007304A2"/>
    <w:rsid w:val="00731585"/>
    <w:rsid w:val="00733174"/>
    <w:rsid w:val="0073469D"/>
    <w:rsid w:val="00734A5B"/>
    <w:rsid w:val="0074230B"/>
    <w:rsid w:val="00743E63"/>
    <w:rsid w:val="00744E76"/>
    <w:rsid w:val="00750066"/>
    <w:rsid w:val="00750C52"/>
    <w:rsid w:val="00753A1C"/>
    <w:rsid w:val="00754B31"/>
    <w:rsid w:val="007552BE"/>
    <w:rsid w:val="0075587B"/>
    <w:rsid w:val="007562C5"/>
    <w:rsid w:val="007564B6"/>
    <w:rsid w:val="00760032"/>
    <w:rsid w:val="00765149"/>
    <w:rsid w:val="007714AF"/>
    <w:rsid w:val="00771810"/>
    <w:rsid w:val="00772BC0"/>
    <w:rsid w:val="00775DA5"/>
    <w:rsid w:val="00781F0F"/>
    <w:rsid w:val="00790E1C"/>
    <w:rsid w:val="00793266"/>
    <w:rsid w:val="007A0EFA"/>
    <w:rsid w:val="007A19C8"/>
    <w:rsid w:val="007A2C3B"/>
    <w:rsid w:val="007A37CA"/>
    <w:rsid w:val="007A559E"/>
    <w:rsid w:val="007A6231"/>
    <w:rsid w:val="007B1776"/>
    <w:rsid w:val="007B2B00"/>
    <w:rsid w:val="007B3C66"/>
    <w:rsid w:val="007B4D42"/>
    <w:rsid w:val="007B5184"/>
    <w:rsid w:val="007C050D"/>
    <w:rsid w:val="007C304E"/>
    <w:rsid w:val="007C40CB"/>
    <w:rsid w:val="007C4321"/>
    <w:rsid w:val="007D073C"/>
    <w:rsid w:val="007D0853"/>
    <w:rsid w:val="007D1404"/>
    <w:rsid w:val="007D2CA6"/>
    <w:rsid w:val="007D7859"/>
    <w:rsid w:val="007E2457"/>
    <w:rsid w:val="007E4F0E"/>
    <w:rsid w:val="007E4F5F"/>
    <w:rsid w:val="007E66CE"/>
    <w:rsid w:val="007E7AEA"/>
    <w:rsid w:val="007F1498"/>
    <w:rsid w:val="007F18A2"/>
    <w:rsid w:val="007F66D9"/>
    <w:rsid w:val="007F7C88"/>
    <w:rsid w:val="00800A0A"/>
    <w:rsid w:val="00802669"/>
    <w:rsid w:val="008028A4"/>
    <w:rsid w:val="00803105"/>
    <w:rsid w:val="00813130"/>
    <w:rsid w:val="008133A4"/>
    <w:rsid w:val="00814442"/>
    <w:rsid w:val="00821AB8"/>
    <w:rsid w:val="0082712B"/>
    <w:rsid w:val="00827E52"/>
    <w:rsid w:val="00830848"/>
    <w:rsid w:val="008324E3"/>
    <w:rsid w:val="008332AB"/>
    <w:rsid w:val="008345B6"/>
    <w:rsid w:val="00835120"/>
    <w:rsid w:val="00835D20"/>
    <w:rsid w:val="0084101D"/>
    <w:rsid w:val="00841AD7"/>
    <w:rsid w:val="00842641"/>
    <w:rsid w:val="00843BCC"/>
    <w:rsid w:val="00851A36"/>
    <w:rsid w:val="00851B4A"/>
    <w:rsid w:val="008529E2"/>
    <w:rsid w:val="00852CB4"/>
    <w:rsid w:val="008542E2"/>
    <w:rsid w:val="00854D04"/>
    <w:rsid w:val="008550F4"/>
    <w:rsid w:val="00856F90"/>
    <w:rsid w:val="00857A57"/>
    <w:rsid w:val="00860BDD"/>
    <w:rsid w:val="00862C2C"/>
    <w:rsid w:val="00862ED4"/>
    <w:rsid w:val="0086470D"/>
    <w:rsid w:val="00864893"/>
    <w:rsid w:val="00870137"/>
    <w:rsid w:val="00870D33"/>
    <w:rsid w:val="008715D0"/>
    <w:rsid w:val="00875137"/>
    <w:rsid w:val="00875BC6"/>
    <w:rsid w:val="008768CA"/>
    <w:rsid w:val="0088360E"/>
    <w:rsid w:val="0088554C"/>
    <w:rsid w:val="00890DF2"/>
    <w:rsid w:val="008942D6"/>
    <w:rsid w:val="00897BA8"/>
    <w:rsid w:val="008A1BDC"/>
    <w:rsid w:val="008A30A5"/>
    <w:rsid w:val="008A427E"/>
    <w:rsid w:val="008B0E80"/>
    <w:rsid w:val="008B1BB3"/>
    <w:rsid w:val="008B5326"/>
    <w:rsid w:val="008B5670"/>
    <w:rsid w:val="008B7180"/>
    <w:rsid w:val="008C12DF"/>
    <w:rsid w:val="008C1610"/>
    <w:rsid w:val="008C3B3C"/>
    <w:rsid w:val="008C521F"/>
    <w:rsid w:val="008C54F4"/>
    <w:rsid w:val="008D07C9"/>
    <w:rsid w:val="008D0F02"/>
    <w:rsid w:val="008D4393"/>
    <w:rsid w:val="008D62BB"/>
    <w:rsid w:val="008E0BD9"/>
    <w:rsid w:val="008E10B3"/>
    <w:rsid w:val="008E1185"/>
    <w:rsid w:val="008E233F"/>
    <w:rsid w:val="008E4174"/>
    <w:rsid w:val="008E466C"/>
    <w:rsid w:val="008E48A6"/>
    <w:rsid w:val="008F0881"/>
    <w:rsid w:val="008F0A19"/>
    <w:rsid w:val="008F18C6"/>
    <w:rsid w:val="008F18E8"/>
    <w:rsid w:val="008F7CC3"/>
    <w:rsid w:val="00901D73"/>
    <w:rsid w:val="0090271F"/>
    <w:rsid w:val="00902E23"/>
    <w:rsid w:val="009031F4"/>
    <w:rsid w:val="00905248"/>
    <w:rsid w:val="0090576C"/>
    <w:rsid w:val="00906696"/>
    <w:rsid w:val="009074F4"/>
    <w:rsid w:val="0090793D"/>
    <w:rsid w:val="00912632"/>
    <w:rsid w:val="0091348E"/>
    <w:rsid w:val="009151B4"/>
    <w:rsid w:val="00916FC1"/>
    <w:rsid w:val="00917059"/>
    <w:rsid w:val="009204FD"/>
    <w:rsid w:val="00921B17"/>
    <w:rsid w:val="00924776"/>
    <w:rsid w:val="0092599B"/>
    <w:rsid w:val="009321D7"/>
    <w:rsid w:val="00934221"/>
    <w:rsid w:val="00935E32"/>
    <w:rsid w:val="00937ED0"/>
    <w:rsid w:val="0094147D"/>
    <w:rsid w:val="0094207A"/>
    <w:rsid w:val="00942A48"/>
    <w:rsid w:val="00942EC2"/>
    <w:rsid w:val="009434E3"/>
    <w:rsid w:val="009449AA"/>
    <w:rsid w:val="0094613B"/>
    <w:rsid w:val="00947D18"/>
    <w:rsid w:val="00950535"/>
    <w:rsid w:val="0095062D"/>
    <w:rsid w:val="00951251"/>
    <w:rsid w:val="009519B1"/>
    <w:rsid w:val="00954FAA"/>
    <w:rsid w:val="00955CA6"/>
    <w:rsid w:val="009561C5"/>
    <w:rsid w:val="00957248"/>
    <w:rsid w:val="00957BF8"/>
    <w:rsid w:val="00961948"/>
    <w:rsid w:val="009643BE"/>
    <w:rsid w:val="00965187"/>
    <w:rsid w:val="00966E98"/>
    <w:rsid w:val="00967145"/>
    <w:rsid w:val="00967B37"/>
    <w:rsid w:val="00970F05"/>
    <w:rsid w:val="0097321A"/>
    <w:rsid w:val="00974521"/>
    <w:rsid w:val="00974D74"/>
    <w:rsid w:val="00976526"/>
    <w:rsid w:val="009816AE"/>
    <w:rsid w:val="0098243B"/>
    <w:rsid w:val="0099357E"/>
    <w:rsid w:val="00996AFF"/>
    <w:rsid w:val="009A4DB4"/>
    <w:rsid w:val="009B02CD"/>
    <w:rsid w:val="009B0E0D"/>
    <w:rsid w:val="009B17A5"/>
    <w:rsid w:val="009B7115"/>
    <w:rsid w:val="009C18A4"/>
    <w:rsid w:val="009C4B55"/>
    <w:rsid w:val="009C4B9D"/>
    <w:rsid w:val="009C5237"/>
    <w:rsid w:val="009D0465"/>
    <w:rsid w:val="009D0DA9"/>
    <w:rsid w:val="009D4987"/>
    <w:rsid w:val="009D5B6C"/>
    <w:rsid w:val="009D5BDE"/>
    <w:rsid w:val="009D724A"/>
    <w:rsid w:val="009E4D87"/>
    <w:rsid w:val="009E7846"/>
    <w:rsid w:val="009E7B84"/>
    <w:rsid w:val="009F1157"/>
    <w:rsid w:val="009F37B7"/>
    <w:rsid w:val="009F4234"/>
    <w:rsid w:val="009F5D6A"/>
    <w:rsid w:val="009F6ACB"/>
    <w:rsid w:val="009F7EBE"/>
    <w:rsid w:val="00A003CB"/>
    <w:rsid w:val="00A046BD"/>
    <w:rsid w:val="00A057AE"/>
    <w:rsid w:val="00A06419"/>
    <w:rsid w:val="00A072DF"/>
    <w:rsid w:val="00A07641"/>
    <w:rsid w:val="00A10F02"/>
    <w:rsid w:val="00A12CEF"/>
    <w:rsid w:val="00A13B78"/>
    <w:rsid w:val="00A13E53"/>
    <w:rsid w:val="00A14C76"/>
    <w:rsid w:val="00A164B4"/>
    <w:rsid w:val="00A17CEA"/>
    <w:rsid w:val="00A21C3F"/>
    <w:rsid w:val="00A24385"/>
    <w:rsid w:val="00A25E1A"/>
    <w:rsid w:val="00A26E45"/>
    <w:rsid w:val="00A328EC"/>
    <w:rsid w:val="00A35A8D"/>
    <w:rsid w:val="00A500E3"/>
    <w:rsid w:val="00A52507"/>
    <w:rsid w:val="00A53724"/>
    <w:rsid w:val="00A54F22"/>
    <w:rsid w:val="00A5521F"/>
    <w:rsid w:val="00A55AED"/>
    <w:rsid w:val="00A60074"/>
    <w:rsid w:val="00A61FE0"/>
    <w:rsid w:val="00A6473E"/>
    <w:rsid w:val="00A652EC"/>
    <w:rsid w:val="00A66664"/>
    <w:rsid w:val="00A67EDE"/>
    <w:rsid w:val="00A702B1"/>
    <w:rsid w:val="00A704BB"/>
    <w:rsid w:val="00A70AAE"/>
    <w:rsid w:val="00A722D8"/>
    <w:rsid w:val="00A72402"/>
    <w:rsid w:val="00A72462"/>
    <w:rsid w:val="00A73B61"/>
    <w:rsid w:val="00A73FA5"/>
    <w:rsid w:val="00A75D32"/>
    <w:rsid w:val="00A80CF5"/>
    <w:rsid w:val="00A81002"/>
    <w:rsid w:val="00A82346"/>
    <w:rsid w:val="00A85FC5"/>
    <w:rsid w:val="00A87738"/>
    <w:rsid w:val="00A93365"/>
    <w:rsid w:val="00AA1118"/>
    <w:rsid w:val="00AA1507"/>
    <w:rsid w:val="00AA3051"/>
    <w:rsid w:val="00AA68C5"/>
    <w:rsid w:val="00AA7859"/>
    <w:rsid w:val="00AB20BB"/>
    <w:rsid w:val="00AB429A"/>
    <w:rsid w:val="00AB6893"/>
    <w:rsid w:val="00AC10BD"/>
    <w:rsid w:val="00AC1463"/>
    <w:rsid w:val="00AC1D48"/>
    <w:rsid w:val="00AC5899"/>
    <w:rsid w:val="00AC62A1"/>
    <w:rsid w:val="00AC7DAB"/>
    <w:rsid w:val="00AD1199"/>
    <w:rsid w:val="00AD6ACF"/>
    <w:rsid w:val="00AD79C9"/>
    <w:rsid w:val="00AE0B9C"/>
    <w:rsid w:val="00AE3AD2"/>
    <w:rsid w:val="00AE3F0B"/>
    <w:rsid w:val="00AE6053"/>
    <w:rsid w:val="00AE6936"/>
    <w:rsid w:val="00AF47E0"/>
    <w:rsid w:val="00AF5C0E"/>
    <w:rsid w:val="00B01F3C"/>
    <w:rsid w:val="00B023EB"/>
    <w:rsid w:val="00B031F7"/>
    <w:rsid w:val="00B06867"/>
    <w:rsid w:val="00B10CA0"/>
    <w:rsid w:val="00B12436"/>
    <w:rsid w:val="00B15449"/>
    <w:rsid w:val="00B17261"/>
    <w:rsid w:val="00B2344A"/>
    <w:rsid w:val="00B24630"/>
    <w:rsid w:val="00B26052"/>
    <w:rsid w:val="00B27E76"/>
    <w:rsid w:val="00B30A54"/>
    <w:rsid w:val="00B31F53"/>
    <w:rsid w:val="00B3748A"/>
    <w:rsid w:val="00B376BD"/>
    <w:rsid w:val="00B423F9"/>
    <w:rsid w:val="00B4331D"/>
    <w:rsid w:val="00B44008"/>
    <w:rsid w:val="00B50D63"/>
    <w:rsid w:val="00B57166"/>
    <w:rsid w:val="00B60EBC"/>
    <w:rsid w:val="00B61099"/>
    <w:rsid w:val="00B62457"/>
    <w:rsid w:val="00B6597B"/>
    <w:rsid w:val="00B659D3"/>
    <w:rsid w:val="00B65E7C"/>
    <w:rsid w:val="00B70827"/>
    <w:rsid w:val="00B73090"/>
    <w:rsid w:val="00B73678"/>
    <w:rsid w:val="00B736B4"/>
    <w:rsid w:val="00B812F6"/>
    <w:rsid w:val="00B86243"/>
    <w:rsid w:val="00B92F5F"/>
    <w:rsid w:val="00B94C8A"/>
    <w:rsid w:val="00B97067"/>
    <w:rsid w:val="00B97094"/>
    <w:rsid w:val="00BA0656"/>
    <w:rsid w:val="00BA2CA7"/>
    <w:rsid w:val="00BA2F24"/>
    <w:rsid w:val="00BB1E91"/>
    <w:rsid w:val="00BB1EF7"/>
    <w:rsid w:val="00BB24E5"/>
    <w:rsid w:val="00BB3299"/>
    <w:rsid w:val="00BC0D08"/>
    <w:rsid w:val="00BC0F7D"/>
    <w:rsid w:val="00BC33A0"/>
    <w:rsid w:val="00BC3538"/>
    <w:rsid w:val="00BC5104"/>
    <w:rsid w:val="00BD06C3"/>
    <w:rsid w:val="00BD17F0"/>
    <w:rsid w:val="00BD182D"/>
    <w:rsid w:val="00BD312D"/>
    <w:rsid w:val="00BD4908"/>
    <w:rsid w:val="00BD5159"/>
    <w:rsid w:val="00BD7F09"/>
    <w:rsid w:val="00BE1659"/>
    <w:rsid w:val="00BE290E"/>
    <w:rsid w:val="00BE3811"/>
    <w:rsid w:val="00BF3D90"/>
    <w:rsid w:val="00BF3EA4"/>
    <w:rsid w:val="00BF3F2F"/>
    <w:rsid w:val="00BF41B3"/>
    <w:rsid w:val="00C0102A"/>
    <w:rsid w:val="00C01729"/>
    <w:rsid w:val="00C01D8A"/>
    <w:rsid w:val="00C05C11"/>
    <w:rsid w:val="00C12943"/>
    <w:rsid w:val="00C131A0"/>
    <w:rsid w:val="00C13B3C"/>
    <w:rsid w:val="00C15257"/>
    <w:rsid w:val="00C175D1"/>
    <w:rsid w:val="00C2164A"/>
    <w:rsid w:val="00C2303B"/>
    <w:rsid w:val="00C23CF6"/>
    <w:rsid w:val="00C2568B"/>
    <w:rsid w:val="00C27C8C"/>
    <w:rsid w:val="00C33079"/>
    <w:rsid w:val="00C33FFF"/>
    <w:rsid w:val="00C401AC"/>
    <w:rsid w:val="00C405E4"/>
    <w:rsid w:val="00C4097A"/>
    <w:rsid w:val="00C44B42"/>
    <w:rsid w:val="00C45231"/>
    <w:rsid w:val="00C45DE3"/>
    <w:rsid w:val="00C56E64"/>
    <w:rsid w:val="00C60E63"/>
    <w:rsid w:val="00C63245"/>
    <w:rsid w:val="00C654E9"/>
    <w:rsid w:val="00C65AEA"/>
    <w:rsid w:val="00C72833"/>
    <w:rsid w:val="00C747F8"/>
    <w:rsid w:val="00C7545A"/>
    <w:rsid w:val="00C80F37"/>
    <w:rsid w:val="00C820A2"/>
    <w:rsid w:val="00C825C9"/>
    <w:rsid w:val="00C82705"/>
    <w:rsid w:val="00C8397A"/>
    <w:rsid w:val="00C84D4E"/>
    <w:rsid w:val="00C85533"/>
    <w:rsid w:val="00C85BE0"/>
    <w:rsid w:val="00C86052"/>
    <w:rsid w:val="00C90E78"/>
    <w:rsid w:val="00C917AE"/>
    <w:rsid w:val="00C93D95"/>
    <w:rsid w:val="00C93F40"/>
    <w:rsid w:val="00C94D42"/>
    <w:rsid w:val="00C955DF"/>
    <w:rsid w:val="00CA0F87"/>
    <w:rsid w:val="00CA3D0C"/>
    <w:rsid w:val="00CA64DE"/>
    <w:rsid w:val="00CA65E5"/>
    <w:rsid w:val="00CA684D"/>
    <w:rsid w:val="00CA6C1E"/>
    <w:rsid w:val="00CB0FD5"/>
    <w:rsid w:val="00CB1009"/>
    <w:rsid w:val="00CB5A89"/>
    <w:rsid w:val="00CB6A3D"/>
    <w:rsid w:val="00CC0DC4"/>
    <w:rsid w:val="00CC20F7"/>
    <w:rsid w:val="00CC2A17"/>
    <w:rsid w:val="00CC5A05"/>
    <w:rsid w:val="00CC5FA2"/>
    <w:rsid w:val="00CD00FD"/>
    <w:rsid w:val="00CD0AEE"/>
    <w:rsid w:val="00CD2180"/>
    <w:rsid w:val="00CD2857"/>
    <w:rsid w:val="00CD3254"/>
    <w:rsid w:val="00CD3855"/>
    <w:rsid w:val="00CD5B17"/>
    <w:rsid w:val="00CD64A0"/>
    <w:rsid w:val="00CD6CAF"/>
    <w:rsid w:val="00CD71CA"/>
    <w:rsid w:val="00CE5F2A"/>
    <w:rsid w:val="00CE604F"/>
    <w:rsid w:val="00CE626F"/>
    <w:rsid w:val="00CE6FE3"/>
    <w:rsid w:val="00CE7ED3"/>
    <w:rsid w:val="00CF0B46"/>
    <w:rsid w:val="00CF1812"/>
    <w:rsid w:val="00CF1CFC"/>
    <w:rsid w:val="00CF3F92"/>
    <w:rsid w:val="00CF59EA"/>
    <w:rsid w:val="00CF6B46"/>
    <w:rsid w:val="00CF7730"/>
    <w:rsid w:val="00D00B11"/>
    <w:rsid w:val="00D059C1"/>
    <w:rsid w:val="00D07A5E"/>
    <w:rsid w:val="00D1009E"/>
    <w:rsid w:val="00D11078"/>
    <w:rsid w:val="00D138E5"/>
    <w:rsid w:val="00D15891"/>
    <w:rsid w:val="00D17C61"/>
    <w:rsid w:val="00D234E5"/>
    <w:rsid w:val="00D247BA"/>
    <w:rsid w:val="00D24D42"/>
    <w:rsid w:val="00D2760F"/>
    <w:rsid w:val="00D30384"/>
    <w:rsid w:val="00D30997"/>
    <w:rsid w:val="00D30B1E"/>
    <w:rsid w:val="00D315C8"/>
    <w:rsid w:val="00D3629E"/>
    <w:rsid w:val="00D40E2E"/>
    <w:rsid w:val="00D40EF3"/>
    <w:rsid w:val="00D50647"/>
    <w:rsid w:val="00D51D75"/>
    <w:rsid w:val="00D54FA7"/>
    <w:rsid w:val="00D555C8"/>
    <w:rsid w:val="00D56437"/>
    <w:rsid w:val="00D56C54"/>
    <w:rsid w:val="00D57BE9"/>
    <w:rsid w:val="00D61415"/>
    <w:rsid w:val="00D66CD6"/>
    <w:rsid w:val="00D70233"/>
    <w:rsid w:val="00D706D9"/>
    <w:rsid w:val="00D715CC"/>
    <w:rsid w:val="00D71C03"/>
    <w:rsid w:val="00D738D6"/>
    <w:rsid w:val="00D73B9C"/>
    <w:rsid w:val="00D755EB"/>
    <w:rsid w:val="00D818FB"/>
    <w:rsid w:val="00D8199E"/>
    <w:rsid w:val="00D82037"/>
    <w:rsid w:val="00D82508"/>
    <w:rsid w:val="00D850AF"/>
    <w:rsid w:val="00D85764"/>
    <w:rsid w:val="00D868F1"/>
    <w:rsid w:val="00D87E00"/>
    <w:rsid w:val="00D90AC3"/>
    <w:rsid w:val="00D90B1D"/>
    <w:rsid w:val="00D9134D"/>
    <w:rsid w:val="00D94EAF"/>
    <w:rsid w:val="00D95BF4"/>
    <w:rsid w:val="00DA25C7"/>
    <w:rsid w:val="00DA3E4A"/>
    <w:rsid w:val="00DA57FA"/>
    <w:rsid w:val="00DA7A03"/>
    <w:rsid w:val="00DB13D8"/>
    <w:rsid w:val="00DB1818"/>
    <w:rsid w:val="00DB229D"/>
    <w:rsid w:val="00DB5DE1"/>
    <w:rsid w:val="00DB6D26"/>
    <w:rsid w:val="00DB7051"/>
    <w:rsid w:val="00DB7AD4"/>
    <w:rsid w:val="00DC309B"/>
    <w:rsid w:val="00DC413A"/>
    <w:rsid w:val="00DC4DA2"/>
    <w:rsid w:val="00DC76A2"/>
    <w:rsid w:val="00DD0A88"/>
    <w:rsid w:val="00DD5833"/>
    <w:rsid w:val="00DD766C"/>
    <w:rsid w:val="00DE058C"/>
    <w:rsid w:val="00DE107A"/>
    <w:rsid w:val="00DE1509"/>
    <w:rsid w:val="00DE23DE"/>
    <w:rsid w:val="00DE5164"/>
    <w:rsid w:val="00DE666F"/>
    <w:rsid w:val="00DE7780"/>
    <w:rsid w:val="00DF0F85"/>
    <w:rsid w:val="00DF2B1F"/>
    <w:rsid w:val="00DF3C7D"/>
    <w:rsid w:val="00DF62CD"/>
    <w:rsid w:val="00DF6D3E"/>
    <w:rsid w:val="00DF6E6F"/>
    <w:rsid w:val="00E03909"/>
    <w:rsid w:val="00E05A11"/>
    <w:rsid w:val="00E05B82"/>
    <w:rsid w:val="00E06BC8"/>
    <w:rsid w:val="00E07763"/>
    <w:rsid w:val="00E10942"/>
    <w:rsid w:val="00E119BB"/>
    <w:rsid w:val="00E17555"/>
    <w:rsid w:val="00E2396A"/>
    <w:rsid w:val="00E243F6"/>
    <w:rsid w:val="00E30122"/>
    <w:rsid w:val="00E33EFA"/>
    <w:rsid w:val="00E353E0"/>
    <w:rsid w:val="00E465D3"/>
    <w:rsid w:val="00E474F7"/>
    <w:rsid w:val="00E47722"/>
    <w:rsid w:val="00E47F75"/>
    <w:rsid w:val="00E530C8"/>
    <w:rsid w:val="00E563BB"/>
    <w:rsid w:val="00E564DF"/>
    <w:rsid w:val="00E609C7"/>
    <w:rsid w:val="00E626E9"/>
    <w:rsid w:val="00E631A8"/>
    <w:rsid w:val="00E63448"/>
    <w:rsid w:val="00E63E5E"/>
    <w:rsid w:val="00E64708"/>
    <w:rsid w:val="00E64A4A"/>
    <w:rsid w:val="00E673A3"/>
    <w:rsid w:val="00E70717"/>
    <w:rsid w:val="00E70985"/>
    <w:rsid w:val="00E71D39"/>
    <w:rsid w:val="00E7524D"/>
    <w:rsid w:val="00E76F34"/>
    <w:rsid w:val="00E7759C"/>
    <w:rsid w:val="00E77645"/>
    <w:rsid w:val="00E77F61"/>
    <w:rsid w:val="00E81CE4"/>
    <w:rsid w:val="00E8452D"/>
    <w:rsid w:val="00E84FCF"/>
    <w:rsid w:val="00E85C2B"/>
    <w:rsid w:val="00E867CA"/>
    <w:rsid w:val="00E87CF2"/>
    <w:rsid w:val="00E90860"/>
    <w:rsid w:val="00E94240"/>
    <w:rsid w:val="00E95ACF"/>
    <w:rsid w:val="00E96104"/>
    <w:rsid w:val="00E96788"/>
    <w:rsid w:val="00E97957"/>
    <w:rsid w:val="00EA0605"/>
    <w:rsid w:val="00EA1076"/>
    <w:rsid w:val="00EA5892"/>
    <w:rsid w:val="00EA5DE9"/>
    <w:rsid w:val="00EB46D0"/>
    <w:rsid w:val="00EB4BBA"/>
    <w:rsid w:val="00EB6C81"/>
    <w:rsid w:val="00EB742F"/>
    <w:rsid w:val="00EB7DAE"/>
    <w:rsid w:val="00EC1966"/>
    <w:rsid w:val="00EC241A"/>
    <w:rsid w:val="00EC4370"/>
    <w:rsid w:val="00EC4A25"/>
    <w:rsid w:val="00EC575A"/>
    <w:rsid w:val="00EC6F62"/>
    <w:rsid w:val="00ED32B6"/>
    <w:rsid w:val="00ED697B"/>
    <w:rsid w:val="00EE0C2B"/>
    <w:rsid w:val="00EE1543"/>
    <w:rsid w:val="00EE49A5"/>
    <w:rsid w:val="00EE4DD3"/>
    <w:rsid w:val="00EE508B"/>
    <w:rsid w:val="00EE53AA"/>
    <w:rsid w:val="00EE6645"/>
    <w:rsid w:val="00EF57F8"/>
    <w:rsid w:val="00EF6310"/>
    <w:rsid w:val="00EF6930"/>
    <w:rsid w:val="00F00B06"/>
    <w:rsid w:val="00F02141"/>
    <w:rsid w:val="00F025A2"/>
    <w:rsid w:val="00F0262C"/>
    <w:rsid w:val="00F04712"/>
    <w:rsid w:val="00F06AD2"/>
    <w:rsid w:val="00F07191"/>
    <w:rsid w:val="00F077D1"/>
    <w:rsid w:val="00F10457"/>
    <w:rsid w:val="00F153FE"/>
    <w:rsid w:val="00F2004B"/>
    <w:rsid w:val="00F20987"/>
    <w:rsid w:val="00F2105B"/>
    <w:rsid w:val="00F22EC7"/>
    <w:rsid w:val="00F26099"/>
    <w:rsid w:val="00F2641B"/>
    <w:rsid w:val="00F26CD7"/>
    <w:rsid w:val="00F339E7"/>
    <w:rsid w:val="00F3445E"/>
    <w:rsid w:val="00F34DD9"/>
    <w:rsid w:val="00F357ED"/>
    <w:rsid w:val="00F35913"/>
    <w:rsid w:val="00F36F32"/>
    <w:rsid w:val="00F37BC5"/>
    <w:rsid w:val="00F430D2"/>
    <w:rsid w:val="00F43C9B"/>
    <w:rsid w:val="00F454C5"/>
    <w:rsid w:val="00F46B18"/>
    <w:rsid w:val="00F51BB5"/>
    <w:rsid w:val="00F536BF"/>
    <w:rsid w:val="00F540FD"/>
    <w:rsid w:val="00F545B6"/>
    <w:rsid w:val="00F64E9B"/>
    <w:rsid w:val="00F653B8"/>
    <w:rsid w:val="00F66C18"/>
    <w:rsid w:val="00F74366"/>
    <w:rsid w:val="00F74B5B"/>
    <w:rsid w:val="00F857D7"/>
    <w:rsid w:val="00F85B77"/>
    <w:rsid w:val="00F85D81"/>
    <w:rsid w:val="00F870E8"/>
    <w:rsid w:val="00F90E4E"/>
    <w:rsid w:val="00F90ED9"/>
    <w:rsid w:val="00F91DC2"/>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39B"/>
    <w:rsid w:val="00FD7735"/>
    <w:rsid w:val="00FF08DE"/>
    <w:rsid w:val="00FF1463"/>
    <w:rsid w:val="00FF201B"/>
    <w:rsid w:val="00FF5582"/>
    <w:rsid w:val="00FF6EF3"/>
    <w:rsid w:val="00FF7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E51340D"/>
  <w15:docId w15:val="{4901E7F0-85E2-4627-8C77-BBD79AD9C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qFormat/>
    <w:rsid w:val="00351FF4"/>
    <w:pPr>
      <w:jc w:val="center"/>
    </w:pPr>
    <w:rPr>
      <w:i/>
    </w:rPr>
  </w:style>
  <w:style w:type="paragraph" w:customStyle="1" w:styleId="TT">
    <w:name w:val="TT"/>
    <w:basedOn w:val="Heading1"/>
    <w:next w:val="Normal"/>
    <w:qFormat/>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List"/>
    <w:link w:val="B1Char"/>
    <w:qFormat/>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qFormat/>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table" w:styleId="TableGrid">
    <w:name w:val="Table Grid"/>
    <w:basedOn w:val="TableNormal"/>
    <w:uiPriority w:val="39"/>
    <w:qFormat/>
    <w:rsid w:val="00B57166"/>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B57166"/>
    <w:rPr>
      <w:color w:val="0000FF"/>
      <w:u w:val="single"/>
    </w:rPr>
  </w:style>
  <w:style w:type="paragraph" w:customStyle="1" w:styleId="CRCoverPage">
    <w:name w:val="CR Cover Page"/>
    <w:link w:val="CRCoverPageZchn"/>
    <w:qFormat/>
    <w:rsid w:val="00B57166"/>
    <w:pPr>
      <w:spacing w:after="120"/>
    </w:pPr>
    <w:rPr>
      <w:rFonts w:ascii="Arial" w:eastAsia="SimSun" w:hAnsi="Arial"/>
      <w:lang w:eastAsia="en-US"/>
    </w:rPr>
  </w:style>
  <w:style w:type="character" w:customStyle="1" w:styleId="CRCoverPageZchn">
    <w:name w:val="CR Cover Page Zchn"/>
    <w:link w:val="CRCoverPage"/>
    <w:qFormat/>
    <w:locked/>
    <w:rsid w:val="00B57166"/>
    <w:rPr>
      <w:rFonts w:ascii="Arial" w:eastAsia="SimSun" w:hAnsi="Arial"/>
      <w:lang w:eastAsia="en-US"/>
    </w:rPr>
  </w:style>
  <w:style w:type="character" w:styleId="CommentReference">
    <w:name w:val="annotation reference"/>
    <w:basedOn w:val="DefaultParagraphFont"/>
    <w:qFormat/>
    <w:rsid w:val="00196734"/>
    <w:rPr>
      <w:sz w:val="16"/>
      <w:szCs w:val="16"/>
    </w:rPr>
  </w:style>
  <w:style w:type="paragraph" w:styleId="CommentText">
    <w:name w:val="annotation text"/>
    <w:basedOn w:val="Normal"/>
    <w:link w:val="CommentTextChar"/>
    <w:qFormat/>
    <w:rsid w:val="00196734"/>
  </w:style>
  <w:style w:type="character" w:customStyle="1" w:styleId="CommentTextChar">
    <w:name w:val="Comment Text Char"/>
    <w:basedOn w:val="DefaultParagraphFont"/>
    <w:link w:val="CommentText"/>
    <w:rsid w:val="00196734"/>
  </w:style>
  <w:style w:type="paragraph" w:styleId="CommentSubject">
    <w:name w:val="annotation subject"/>
    <w:basedOn w:val="CommentText"/>
    <w:next w:val="CommentText"/>
    <w:link w:val="CommentSubjectChar"/>
    <w:rsid w:val="00196734"/>
    <w:rPr>
      <w:b/>
      <w:bCs/>
    </w:rPr>
  </w:style>
  <w:style w:type="character" w:customStyle="1" w:styleId="CommentSubjectChar">
    <w:name w:val="Comment Subject Char"/>
    <w:basedOn w:val="CommentTextChar"/>
    <w:link w:val="CommentSubject"/>
    <w:rsid w:val="00196734"/>
    <w:rPr>
      <w:b/>
      <w:bCs/>
    </w:rPr>
  </w:style>
  <w:style w:type="character" w:customStyle="1" w:styleId="B3Char2">
    <w:name w:val="B3 Char2"/>
    <w:qFormat/>
    <w:rsid w:val="00924776"/>
    <w:rPr>
      <w:rFonts w:eastAsia="Times New Roman"/>
      <w:lang w:val="en-GB" w:eastAsia="ja-JP"/>
    </w:rPr>
  </w:style>
  <w:style w:type="character" w:customStyle="1" w:styleId="apple-converted-space">
    <w:name w:val="apple-converted-space"/>
    <w:basedOn w:val="DefaultParagraphFont"/>
    <w:rsid w:val="00BC33A0"/>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列表段落11"/>
    <w:basedOn w:val="Normal"/>
    <w:link w:val="ListParagraphChar"/>
    <w:uiPriority w:val="34"/>
    <w:qFormat/>
    <w:rsid w:val="00E47722"/>
    <w:pPr>
      <w:widowControl w:val="0"/>
      <w:overflowPunct/>
      <w:autoSpaceDE/>
      <w:autoSpaceDN/>
      <w:adjustRightInd/>
      <w:spacing w:after="0"/>
      <w:ind w:firstLineChars="200" w:firstLine="420"/>
      <w:jc w:val="both"/>
      <w:textAlignment w:val="auto"/>
    </w:pPr>
    <w:rPr>
      <w:rFonts w:eastAsia="SimSun"/>
      <w:kern w:val="2"/>
      <w:sz w:val="21"/>
      <w:szCs w:val="22"/>
      <w:lang w:val="en-US" w:eastAsia="zh-CN"/>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E47722"/>
    <w:rPr>
      <w:rFonts w:eastAsia="SimSun"/>
      <w:kern w:val="2"/>
      <w:sz w:val="21"/>
      <w:szCs w:val="22"/>
      <w:lang w:val="en-US" w:eastAsia="zh-CN"/>
    </w:rPr>
  </w:style>
  <w:style w:type="numbering" w:customStyle="1" w:styleId="NoList1">
    <w:name w:val="No List1"/>
    <w:next w:val="NoList"/>
    <w:uiPriority w:val="99"/>
    <w:semiHidden/>
    <w:unhideWhenUsed/>
    <w:rsid w:val="00D868F1"/>
  </w:style>
  <w:style w:type="character" w:customStyle="1" w:styleId="NOChar">
    <w:name w:val="NO Char"/>
    <w:qFormat/>
    <w:rsid w:val="00D868F1"/>
    <w:rPr>
      <w:lang w:val="en-GB" w:eastAsia="en-US"/>
    </w:rPr>
  </w:style>
  <w:style w:type="character" w:customStyle="1" w:styleId="B1Char1">
    <w:name w:val="B1 Char1"/>
    <w:qFormat/>
    <w:rsid w:val="00D868F1"/>
    <w:rPr>
      <w:rFonts w:eastAsia="Times New Roman"/>
      <w:lang w:val="en-GB" w:eastAsia="ja-JP"/>
    </w:rPr>
  </w:style>
  <w:style w:type="character" w:customStyle="1" w:styleId="B1Zchn">
    <w:name w:val="B1 Zchn"/>
    <w:qFormat/>
    <w:rsid w:val="00D868F1"/>
    <w:rPr>
      <w:rFonts w:ascii="Times New Roman" w:hAnsi="Times New Roman"/>
      <w:lang w:eastAsia="en-US"/>
    </w:rPr>
  </w:style>
  <w:style w:type="character" w:customStyle="1" w:styleId="B2Car">
    <w:name w:val="B2 Car"/>
    <w:qFormat/>
    <w:rsid w:val="00D868F1"/>
    <w:rPr>
      <w:rFonts w:ascii="Times New Roman" w:hAnsi="Times New Roman"/>
      <w:lang w:eastAsia="en-US"/>
    </w:rPr>
  </w:style>
  <w:style w:type="paragraph" w:customStyle="1" w:styleId="IvDbodytext">
    <w:name w:val="IvD bodytext"/>
    <w:basedOn w:val="BodyText"/>
    <w:link w:val="IvDbodytextChar"/>
    <w:qFormat/>
    <w:rsid w:val="006D336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basedOn w:val="BodyTextChar"/>
    <w:link w:val="IvDbodytext"/>
    <w:rsid w:val="006D3366"/>
    <w:rPr>
      <w:rFonts w:ascii="Arial" w:eastAsia="Times New Roman" w:hAnsi="Arial"/>
      <w:spacing w:val="2"/>
      <w:lang w:val="en-US" w:eastAsia="en-US"/>
    </w:rPr>
  </w:style>
  <w:style w:type="paragraph" w:styleId="BodyText">
    <w:name w:val="Body Text"/>
    <w:basedOn w:val="Normal"/>
    <w:link w:val="BodyTextChar"/>
    <w:semiHidden/>
    <w:unhideWhenUsed/>
    <w:rsid w:val="006D3366"/>
    <w:pPr>
      <w:spacing w:after="120"/>
    </w:pPr>
  </w:style>
  <w:style w:type="character" w:customStyle="1" w:styleId="BodyTextChar">
    <w:name w:val="Body Text Char"/>
    <w:basedOn w:val="DefaultParagraphFont"/>
    <w:link w:val="BodyText"/>
    <w:semiHidden/>
    <w:rsid w:val="006D33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 w:id="1786147399">
      <w:bodyDiv w:val="1"/>
      <w:marLeft w:val="0"/>
      <w:marRight w:val="0"/>
      <w:marTop w:val="0"/>
      <w:marBottom w:val="0"/>
      <w:divBdr>
        <w:top w:val="none" w:sz="0" w:space="0" w:color="auto"/>
        <w:left w:val="none" w:sz="0" w:space="0" w:color="auto"/>
        <w:bottom w:val="none" w:sz="0" w:space="0" w:color="auto"/>
        <w:right w:val="none" w:sz="0" w:space="0" w:color="auto"/>
      </w:divBdr>
    </w:div>
    <w:div w:id="183140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35DAD6-A6D7-4B90-A05F-B825A2F1B2C3}">
  <ds:schemaRefs>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CFA0620E-E498-4609-934D-0FFCAEE59986}">
  <ds:schemaRefs>
    <ds:schemaRef ds:uri="http://schemas.microsoft.com/sharepoint/v3/contenttype/forms"/>
  </ds:schemaRefs>
</ds:datastoreItem>
</file>

<file path=customXml/itemProps3.xml><?xml version="1.0" encoding="utf-8"?>
<ds:datastoreItem xmlns:ds="http://schemas.openxmlformats.org/officeDocument/2006/customXml" ds:itemID="{503E9AEC-94C7-4755-A7AC-2EB44C0E7C8E}">
  <ds:schemaRefs>
    <ds:schemaRef ds:uri="http://schemas.openxmlformats.org/officeDocument/2006/bibliography"/>
  </ds:schemaRefs>
</ds:datastoreItem>
</file>

<file path=customXml/itemProps4.xml><?xml version="1.0" encoding="utf-8"?>
<ds:datastoreItem xmlns:ds="http://schemas.openxmlformats.org/officeDocument/2006/customXml" ds:itemID="{2FC346A8-C6ED-41EF-8F02-EAF1E45AB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514</TotalTime>
  <Pages>3</Pages>
  <Words>627</Words>
  <Characters>3969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38.304</vt:lpstr>
    </vt:vector>
  </TitlesOfParts>
  <Company/>
  <LinksUpToDate>false</LinksUpToDate>
  <CharactersWithSpaces>4587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16)</dc:subject>
  <dc:creator>MCC Support</dc:creator>
  <cp:lastModifiedBy>Ericsson - RAN2#119-e</cp:lastModifiedBy>
  <cp:revision>11</cp:revision>
  <dcterms:created xsi:type="dcterms:W3CDTF">2022-04-23T23:11:00Z</dcterms:created>
  <dcterms:modified xsi:type="dcterms:W3CDTF">2022-08-10T01:31:00Z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